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98F31" w14:textId="6109D35A" w:rsidR="0048441F" w:rsidRPr="007A602A" w:rsidRDefault="0048441F" w:rsidP="0048441F">
      <w:pPr>
        <w:pStyle w:val="3GPPHeader"/>
        <w:spacing w:after="60"/>
        <w:rPr>
          <w:rFonts w:cs="Arial"/>
          <w:sz w:val="32"/>
          <w:szCs w:val="32"/>
          <w:highlight w:val="yellow"/>
          <w:lang w:eastAsia="ja-JP"/>
        </w:rPr>
      </w:pPr>
      <w:r w:rsidRPr="007A602A">
        <w:rPr>
          <w:rFonts w:cs="Arial"/>
        </w:rPr>
        <w:t>3GPP TSG-RAN WG</w:t>
      </w:r>
      <w:r w:rsidR="007E4A02">
        <w:rPr>
          <w:rFonts w:cs="Arial"/>
        </w:rPr>
        <w:t>1</w:t>
      </w:r>
      <w:r w:rsidRPr="007A602A">
        <w:rPr>
          <w:rFonts w:cs="Arial"/>
        </w:rPr>
        <w:t xml:space="preserve"> #</w:t>
      </w:r>
      <w:r w:rsidR="007E4A02">
        <w:rPr>
          <w:rFonts w:cs="Arial"/>
        </w:rPr>
        <w:t>91</w:t>
      </w:r>
      <w:r w:rsidRPr="007A602A">
        <w:rPr>
          <w:rFonts w:cs="Arial"/>
        </w:rPr>
        <w:tab/>
      </w:r>
      <w:r w:rsidR="00C96BD6" w:rsidRPr="00C96BD6">
        <w:rPr>
          <w:rFonts w:cs="Arial"/>
          <w:sz w:val="32"/>
          <w:szCs w:val="32"/>
        </w:rPr>
        <w:t>R1-1721294</w:t>
      </w:r>
    </w:p>
    <w:p w14:paraId="4E77228B" w14:textId="77777777" w:rsidR="0048441F" w:rsidRPr="007A602A" w:rsidRDefault="0048441F" w:rsidP="0048441F">
      <w:pPr>
        <w:pStyle w:val="3GPPHeader"/>
        <w:rPr>
          <w:rFonts w:cs="Arial"/>
        </w:rPr>
      </w:pPr>
      <w:r w:rsidRPr="007A602A">
        <w:rPr>
          <w:rFonts w:cs="Arial"/>
        </w:rPr>
        <w:t>Reno, Nevada, USA, 27</w:t>
      </w:r>
      <w:r w:rsidRPr="007A602A">
        <w:rPr>
          <w:rFonts w:cs="Arial"/>
          <w:vertAlign w:val="superscript"/>
        </w:rPr>
        <w:t>th</w:t>
      </w:r>
      <w:r w:rsidRPr="007A602A">
        <w:rPr>
          <w:rFonts w:cs="Arial"/>
        </w:rPr>
        <w:t xml:space="preserve"> November – 1</w:t>
      </w:r>
      <w:r w:rsidRPr="007A602A">
        <w:rPr>
          <w:rFonts w:cs="Arial"/>
          <w:vertAlign w:val="superscript"/>
        </w:rPr>
        <w:t>st</w:t>
      </w:r>
      <w:r w:rsidRPr="007A602A">
        <w:rPr>
          <w:rFonts w:cs="Arial"/>
        </w:rPr>
        <w:t xml:space="preserve"> December 2017</w:t>
      </w:r>
    </w:p>
    <w:p w14:paraId="317EB88D" w14:textId="77777777" w:rsidR="008C5715" w:rsidRPr="00EA3B5C" w:rsidRDefault="008C5715" w:rsidP="00357380">
      <w:pPr>
        <w:pStyle w:val="3GPPHeader"/>
      </w:pPr>
    </w:p>
    <w:p w14:paraId="1F7FA49F" w14:textId="0DDE195E" w:rsidR="00E04696" w:rsidRPr="00EA3B5C" w:rsidRDefault="003D3C45" w:rsidP="00327997">
      <w:pPr>
        <w:pStyle w:val="3GPPHeader"/>
        <w:rPr>
          <w:lang w:eastAsia="ja-JP"/>
        </w:rPr>
      </w:pPr>
      <w:r w:rsidRPr="00EA3B5C">
        <w:t>Source:</w:t>
      </w:r>
      <w:r w:rsidR="00E90E49" w:rsidRPr="00EA3B5C">
        <w:tab/>
      </w:r>
      <w:r w:rsidR="00516014">
        <w:t xml:space="preserve">Ericsson, </w:t>
      </w:r>
      <w:r w:rsidR="00E04696">
        <w:rPr>
          <w:rFonts w:hint="eastAsia"/>
          <w:lang w:eastAsia="ja-JP"/>
        </w:rPr>
        <w:t xml:space="preserve">NTT DOCOMO, INC., </w:t>
      </w:r>
      <w:r w:rsidR="000C1CF5">
        <w:rPr>
          <w:lang w:eastAsia="ja-JP"/>
        </w:rPr>
        <w:t>Huawei, HiSilicon</w:t>
      </w:r>
    </w:p>
    <w:p w14:paraId="387FE47D" w14:textId="33982BE4" w:rsidR="00E90E49" w:rsidRPr="00EA3B5C" w:rsidRDefault="003D3C45" w:rsidP="00327997">
      <w:pPr>
        <w:pStyle w:val="3GPPHeader"/>
        <w:rPr>
          <w:lang w:eastAsia="ja-JP"/>
        </w:rPr>
      </w:pPr>
      <w:r w:rsidRPr="00EA3B5C">
        <w:t>Title:</w:t>
      </w:r>
      <w:r w:rsidR="00E90E49" w:rsidRPr="00EA3B5C">
        <w:tab/>
      </w:r>
      <w:r w:rsidR="007E4A02">
        <w:rPr>
          <w:rFonts w:hint="eastAsia"/>
          <w:lang w:eastAsia="ja-JP"/>
        </w:rPr>
        <w:t>Text Proposal for Conclusion S</w:t>
      </w:r>
      <w:r w:rsidR="006B3395">
        <w:rPr>
          <w:rFonts w:hint="eastAsia"/>
          <w:lang w:eastAsia="ja-JP"/>
        </w:rPr>
        <w:t>ection of TR36.777</w:t>
      </w:r>
    </w:p>
    <w:p w14:paraId="1D6D601C" w14:textId="1B4D5F44" w:rsidR="00952A24" w:rsidRPr="00327997" w:rsidRDefault="00952A24" w:rsidP="00327997">
      <w:pPr>
        <w:pStyle w:val="3GPPHeader"/>
        <w:rPr>
          <w:lang w:eastAsia="ja-JP"/>
        </w:rPr>
      </w:pPr>
      <w:r w:rsidRPr="00EA3B5C">
        <w:t>Agenda Item:</w:t>
      </w:r>
      <w:r w:rsidRPr="00EA3B5C">
        <w:tab/>
      </w:r>
      <w:r w:rsidR="007E4A02">
        <w:t>6.2.7</w:t>
      </w:r>
    </w:p>
    <w:p w14:paraId="080CDDB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0A1F976" w14:textId="77777777" w:rsidR="00E90E49" w:rsidRPr="00CE0424" w:rsidRDefault="007F75D5" w:rsidP="00CE0424">
      <w:pPr>
        <w:pStyle w:val="Heading1"/>
      </w:pPr>
      <w:r>
        <w:t>Introduction</w:t>
      </w:r>
    </w:p>
    <w:p w14:paraId="6BFE9A49" w14:textId="1487E5A3" w:rsidR="005D68B1" w:rsidRDefault="00036D39" w:rsidP="005D68B1">
      <w:pPr>
        <w:rPr>
          <w:lang w:eastAsia="ja-JP"/>
        </w:rPr>
      </w:pPr>
      <w:r>
        <w:rPr>
          <w:rFonts w:hint="eastAsia"/>
          <w:lang w:eastAsia="ja-JP"/>
        </w:rPr>
        <w:t xml:space="preserve">This paper proposes the Text Proposal for </w:t>
      </w:r>
      <w:r w:rsidR="006B3395">
        <w:rPr>
          <w:rFonts w:hint="eastAsia"/>
          <w:lang w:eastAsia="ja-JP"/>
        </w:rPr>
        <w:t xml:space="preserve">Conclusion </w:t>
      </w:r>
      <w:r>
        <w:rPr>
          <w:rFonts w:hint="eastAsia"/>
          <w:lang w:eastAsia="ja-JP"/>
        </w:rPr>
        <w:t>section</w:t>
      </w:r>
      <w:r w:rsidR="006B3395">
        <w:rPr>
          <w:rFonts w:hint="eastAsia"/>
          <w:lang w:eastAsia="ja-JP"/>
        </w:rPr>
        <w:t xml:space="preserve"> if TR 36.777</w:t>
      </w:r>
      <w:r>
        <w:rPr>
          <w:rFonts w:hint="eastAsia"/>
          <w:lang w:eastAsia="ja-JP"/>
        </w:rPr>
        <w:t>.</w:t>
      </w:r>
    </w:p>
    <w:p w14:paraId="578BB65E" w14:textId="4C7D2B42" w:rsidR="00291224" w:rsidRDefault="00291224" w:rsidP="00291224">
      <w:pPr>
        <w:pStyle w:val="Heading1"/>
        <w:rPr>
          <w:lang w:eastAsia="ja-JP"/>
        </w:rPr>
      </w:pPr>
      <w:r>
        <w:t>TP</w:t>
      </w:r>
    </w:p>
    <w:tbl>
      <w:tblPr>
        <w:tblStyle w:val="TableGrid"/>
        <w:tblW w:w="0" w:type="auto"/>
        <w:tblLook w:val="04A0" w:firstRow="1" w:lastRow="0" w:firstColumn="1" w:lastColumn="0" w:noHBand="0" w:noVBand="1"/>
      </w:tblPr>
      <w:tblGrid>
        <w:gridCol w:w="9350"/>
      </w:tblGrid>
      <w:tr w:rsidR="001163E2" w14:paraId="3A44BEEB" w14:textId="77777777" w:rsidTr="001163E2">
        <w:tc>
          <w:tcPr>
            <w:tcW w:w="9558" w:type="dxa"/>
            <w:shd w:val="clear" w:color="auto" w:fill="FFFF00"/>
          </w:tcPr>
          <w:p w14:paraId="38CD6266" w14:textId="7A5D0B5E" w:rsidR="001163E2" w:rsidRDefault="001163E2" w:rsidP="001163E2">
            <w:pPr>
              <w:jc w:val="center"/>
              <w:rPr>
                <w:lang w:eastAsia="ja-JP"/>
              </w:rPr>
            </w:pPr>
            <w:r>
              <w:rPr>
                <w:rFonts w:hint="eastAsia"/>
                <w:lang w:eastAsia="ja-JP"/>
              </w:rPr>
              <w:t>Start of Text Proposal</w:t>
            </w:r>
          </w:p>
        </w:tc>
      </w:tr>
    </w:tbl>
    <w:p w14:paraId="04C1A40B" w14:textId="77777777" w:rsidR="001163E2" w:rsidRPr="001163E2" w:rsidRDefault="001163E2" w:rsidP="001163E2">
      <w:pPr>
        <w:keepNext/>
        <w:keepLines/>
        <w:pBdr>
          <w:top w:val="single" w:sz="12" w:space="3" w:color="auto"/>
        </w:pBdr>
        <w:overflowPunct/>
        <w:autoSpaceDE/>
        <w:autoSpaceDN/>
        <w:adjustRightInd/>
        <w:spacing w:before="240" w:after="180"/>
        <w:jc w:val="left"/>
        <w:textAlignment w:val="auto"/>
        <w:outlineLvl w:val="0"/>
        <w:rPr>
          <w:rFonts w:ascii="Arial" w:hAnsi="Arial"/>
          <w:sz w:val="36"/>
          <w:lang w:eastAsia="en-US"/>
        </w:rPr>
      </w:pPr>
      <w:bookmarkStart w:id="0" w:name="_Toc477654739"/>
      <w:bookmarkStart w:id="1" w:name="_Toc499057734"/>
      <w:r w:rsidRPr="001163E2">
        <w:rPr>
          <w:rFonts w:ascii="Arial" w:hAnsi="Arial"/>
          <w:sz w:val="36"/>
          <w:lang w:eastAsia="en-US"/>
        </w:rPr>
        <w:t>8</w:t>
      </w:r>
      <w:r w:rsidRPr="001163E2">
        <w:rPr>
          <w:rFonts w:ascii="Arial" w:hAnsi="Arial"/>
          <w:sz w:val="36"/>
          <w:lang w:eastAsia="en-US"/>
        </w:rPr>
        <w:tab/>
        <w:t>Conclusions</w:t>
      </w:r>
      <w:bookmarkEnd w:id="0"/>
      <w:bookmarkEnd w:id="1"/>
    </w:p>
    <w:p w14:paraId="13BEFC9C" w14:textId="77777777" w:rsidR="001163E2" w:rsidRPr="001163E2" w:rsidRDefault="001163E2" w:rsidP="001163E2">
      <w:pPr>
        <w:overflowPunct/>
        <w:autoSpaceDE/>
        <w:autoSpaceDN/>
        <w:adjustRightInd/>
        <w:spacing w:after="180"/>
        <w:ind w:right="-99"/>
        <w:jc w:val="left"/>
        <w:textAlignment w:val="auto"/>
        <w:rPr>
          <w:rFonts w:eastAsia="Malgun Gothic"/>
          <w:i/>
          <w:color w:val="FF0000"/>
          <w:lang w:eastAsia="ko-KR"/>
        </w:rPr>
      </w:pPr>
      <w:r w:rsidRPr="001163E2">
        <w:rPr>
          <w:rFonts w:eastAsia="Malgun Gothic"/>
          <w:i/>
          <w:color w:val="FF0000"/>
          <w:lang w:eastAsia="ko-KR"/>
        </w:rPr>
        <w:t>Editor’s note: This section will capture the conclusions from RAN2 and RAN1.</w:t>
      </w:r>
    </w:p>
    <w:p w14:paraId="3F0DE856" w14:textId="77777777" w:rsidR="00085021" w:rsidRPr="00624D66" w:rsidRDefault="00085021" w:rsidP="00085021">
      <w:pPr>
        <w:pStyle w:val="ListParagraph"/>
        <w:ind w:left="360"/>
        <w:rPr>
          <w:ins w:id="2" w:author="Ericsson" w:date="2017-12-01T15:29:00Z"/>
        </w:rPr>
      </w:pPr>
    </w:p>
    <w:p w14:paraId="1396F101" w14:textId="77777777" w:rsidR="00085021" w:rsidRPr="00624D66" w:rsidRDefault="00085021" w:rsidP="00085021">
      <w:pPr>
        <w:rPr>
          <w:ins w:id="3" w:author="Ericsson" w:date="2017-12-01T15:29:00Z"/>
        </w:rPr>
      </w:pPr>
      <w:ins w:id="4" w:author="Ericsson" w:date="2017-12-01T15:29:00Z">
        <w:r>
          <w:t xml:space="preserve">2.  </w:t>
        </w:r>
        <w:r w:rsidRPr="002F77DC">
          <w:rPr>
            <w:rFonts w:hint="eastAsia"/>
          </w:rPr>
          <w:t>On DL interference mitigation</w:t>
        </w:r>
      </w:ins>
    </w:p>
    <w:p w14:paraId="20A86AF6" w14:textId="77777777" w:rsidR="00085021" w:rsidRDefault="00085021" w:rsidP="00085021">
      <w:pPr>
        <w:pStyle w:val="ListParagraph"/>
        <w:ind w:left="360"/>
        <w:jc w:val="both"/>
        <w:rPr>
          <w:ins w:id="5" w:author="Ericsson" w:date="2017-12-01T15:29:00Z"/>
        </w:rPr>
      </w:pPr>
      <w:ins w:id="6" w:author="Ericsson" w:date="2017-12-01T15:29:00Z">
        <w:r>
          <w:t xml:space="preserve">To mitigate DL interference on Aerial UEs, LTE Release-13 FD-MIMO was evaluated by one source. Even with high density of Aerial UEs, </w:t>
        </w:r>
        <w:r>
          <w:rPr>
            <w:rFonts w:eastAsia="MS Mincho" w:hint="eastAsia"/>
          </w:rPr>
          <w:t xml:space="preserve">Rel-13 </w:t>
        </w:r>
        <w:r>
          <w:t xml:space="preserve">FD-MIMO was found to be beneficial in limiting the impact on DL Terrestrial UE throughputs while providing DL Aerial UE throughputs that satisfy the DL Aerial UE throughput requirement.  </w:t>
        </w:r>
      </w:ins>
    </w:p>
    <w:p w14:paraId="781C30A9" w14:textId="77777777" w:rsidR="00085021" w:rsidRDefault="00085021" w:rsidP="00085021">
      <w:pPr>
        <w:pStyle w:val="ListParagraph"/>
        <w:ind w:left="360"/>
        <w:jc w:val="both"/>
        <w:rPr>
          <w:ins w:id="7" w:author="Ericsson" w:date="2017-12-01T15:29:00Z"/>
        </w:rPr>
      </w:pPr>
    </w:p>
    <w:p w14:paraId="6C83C6AB" w14:textId="2F781677" w:rsidR="00085021" w:rsidRDefault="00085021" w:rsidP="00085021">
      <w:pPr>
        <w:pStyle w:val="ListParagraph"/>
        <w:ind w:left="360"/>
        <w:jc w:val="both"/>
        <w:rPr>
          <w:ins w:id="8" w:author="Ericsson" w:date="2017-12-01T15:29:00Z"/>
        </w:rPr>
      </w:pPr>
      <w:ins w:id="9" w:author="Ericsson" w:date="2017-12-01T15:29:00Z">
        <w:r>
          <w:t>To mitigate DL interference on Aerial UEs, directional antennas at Aerial UEs was evaluated by one source.  Even with high density of Aerial UEs, directional antennas at Aerial UEs was found to be beneficial in limiting the impact on DL Terrestrial UE throughputs.   DL Aerial UE throughputs were improved compared to using omni directional antennas at Aerial UEs.  Since the use of directional antennas is up to implementation at Aerial UEs, enhancements may not be needed.</w:t>
        </w:r>
      </w:ins>
    </w:p>
    <w:p w14:paraId="166970F4" w14:textId="77777777" w:rsidR="00085021" w:rsidRDefault="00085021" w:rsidP="00085021">
      <w:pPr>
        <w:pStyle w:val="ListParagraph"/>
        <w:ind w:left="360"/>
        <w:jc w:val="both"/>
        <w:rPr>
          <w:ins w:id="10" w:author="Ericsson" w:date="2017-12-01T15:29:00Z"/>
        </w:rPr>
      </w:pPr>
    </w:p>
    <w:p w14:paraId="661F0A98" w14:textId="77777777" w:rsidR="00085021" w:rsidRDefault="00085021" w:rsidP="00085021">
      <w:pPr>
        <w:pStyle w:val="ListParagraph"/>
        <w:ind w:left="360"/>
        <w:jc w:val="both"/>
        <w:rPr>
          <w:ins w:id="11" w:author="Ericsson" w:date="2017-12-01T15:29:00Z"/>
        </w:rPr>
      </w:pPr>
      <w:ins w:id="12" w:author="Ericsson" w:date="2017-12-01T15:29:00Z">
        <w:r>
          <w:t>To mitigate DL interference on Aerial UEs, receive beamforming at Aerial UEs was evaluated by one source.    Even with high density of Aerial UEs, receive beamforming at Aerial UEs was found to be beneficial in limiting the impact on DL Terrestrial UE throughputs and in improving the DL Aerial UE throughputs.  Since receive beamforming is up to implementation at Aerial UEs, enhancements are not needed.</w:t>
        </w:r>
      </w:ins>
    </w:p>
    <w:p w14:paraId="4FE64DC6" w14:textId="77777777" w:rsidR="00085021" w:rsidRDefault="00085021" w:rsidP="00085021">
      <w:pPr>
        <w:pStyle w:val="ListParagraph"/>
        <w:ind w:left="360"/>
        <w:jc w:val="both"/>
        <w:rPr>
          <w:ins w:id="13" w:author="Ericsson" w:date="2017-12-01T15:29:00Z"/>
        </w:rPr>
      </w:pPr>
    </w:p>
    <w:p w14:paraId="514275A0" w14:textId="481C4F6E" w:rsidR="00085021" w:rsidRDefault="00085021" w:rsidP="00085021">
      <w:pPr>
        <w:pStyle w:val="ListParagraph"/>
        <w:ind w:left="360"/>
        <w:jc w:val="both"/>
        <w:rPr>
          <w:ins w:id="14" w:author="Ericsson" w:date="2017-12-01T15:29:00Z"/>
        </w:rPr>
      </w:pPr>
      <w:ins w:id="15" w:author="Ericsson" w:date="2017-12-01T15:29:00Z">
        <w:r>
          <w:t>To mitigate DL interference on Aerial UEs, employing intra-site coherent JT CoMP was evaluated by one source.  Even with high density of Aerial UEs, intra-site coherent JT CoMP was found to improve throughput of All UEs.  Since intra-site coherent JT CoMP is already supported in LTE, enhancements are not needed.</w:t>
        </w:r>
      </w:ins>
    </w:p>
    <w:p w14:paraId="7DA76D03" w14:textId="77777777" w:rsidR="00085021" w:rsidRDefault="00085021" w:rsidP="00085021">
      <w:pPr>
        <w:pStyle w:val="ListParagraph"/>
        <w:ind w:left="360"/>
        <w:jc w:val="both"/>
        <w:rPr>
          <w:ins w:id="16" w:author="Ericsson" w:date="2017-12-01T15:29:00Z"/>
        </w:rPr>
      </w:pPr>
    </w:p>
    <w:p w14:paraId="1B0E0FE4" w14:textId="77777777" w:rsidR="00085021" w:rsidRDefault="00085021" w:rsidP="00085021">
      <w:pPr>
        <w:pStyle w:val="ListParagraph"/>
        <w:ind w:left="360"/>
        <w:jc w:val="both"/>
        <w:rPr>
          <w:ins w:id="17" w:author="Ericsson" w:date="2017-12-01T15:29:00Z"/>
        </w:rPr>
      </w:pPr>
      <w:ins w:id="18" w:author="Ericsson" w:date="2017-12-01T15:29:00Z">
        <w:r>
          <w:t>LTE Release-13 coverage extension techniques for non-bandwidth limited devices were studied and evaluated by one source.  In the reported results, the proportion of UEs which can achieve synchronization and initial access was seen to increase by using LTE Release-13 coverage extension techniques.</w:t>
        </w:r>
      </w:ins>
    </w:p>
    <w:p w14:paraId="058464CA" w14:textId="77777777" w:rsidR="00085021" w:rsidRDefault="00085021" w:rsidP="00085021">
      <w:pPr>
        <w:pStyle w:val="ListParagraph"/>
        <w:ind w:left="360"/>
        <w:jc w:val="both"/>
        <w:rPr>
          <w:ins w:id="19" w:author="Ericsson" w:date="2017-12-01T15:29:00Z"/>
        </w:rPr>
      </w:pPr>
    </w:p>
    <w:p w14:paraId="431B4D62" w14:textId="77777777" w:rsidR="00085021" w:rsidRDefault="00085021" w:rsidP="00085021">
      <w:pPr>
        <w:pStyle w:val="ListParagraph"/>
        <w:ind w:left="360"/>
        <w:jc w:val="both"/>
        <w:rPr>
          <w:ins w:id="20" w:author="Ericsson" w:date="2017-12-01T15:29:00Z"/>
        </w:rPr>
      </w:pPr>
      <w:ins w:id="21" w:author="Ericsson" w:date="2017-12-01T15:29:00Z">
        <w:r>
          <w:t xml:space="preserve">To mitigate DL interference on Aerial UEs, coordinated data and control transmission scheme was studied and evaluated by one source.  From the reported results, the benefits of coordinated data and control transmission scheme are found mainly in increasing aerial UE throughput while limiting the impact on DL Terrestrial UE throughputs.  </w:t>
        </w:r>
        <w:r w:rsidRPr="00DF461B">
          <w:t>There would be specification impact from this technique. The details would depend on the potential solutions</w:t>
        </w:r>
        <w:r>
          <w:t xml:space="preserve"> for further study</w:t>
        </w:r>
        <w:r w:rsidRPr="00DF461B">
          <w:t>. It could include signalling for indicating the dedicated DL resource,</w:t>
        </w:r>
        <w:r>
          <w:t xml:space="preserve"> </w:t>
        </w:r>
        <w:r w:rsidRPr="007E4A02">
          <w:t>option for cell muting/ABS</w:t>
        </w:r>
        <w:r>
          <w:t>,</w:t>
        </w:r>
        <w:r w:rsidRPr="00DF461B">
          <w:t xml:space="preserve"> procedure updates for cell (re-)selection and acquisition to apply to the coordinated cell, </w:t>
        </w:r>
        <w:r w:rsidRPr="00DF461B">
          <w:lastRenderedPageBreak/>
          <w:t>and cell ID for the coordinated cell. The capability and complexity of UE’s measurement may be increased due to more cells measured. RAN4 requirement on the synchronization of time-frequency among coordinated transmissions will be needed. Enhancements on X2 signalling including capacity and latency may be needed to coordinate multiple cells from same or different sites.</w:t>
        </w:r>
      </w:ins>
    </w:p>
    <w:p w14:paraId="097484B1" w14:textId="77777777" w:rsidR="00085021" w:rsidRPr="00624D66" w:rsidRDefault="00085021" w:rsidP="00085021">
      <w:pPr>
        <w:pStyle w:val="ListParagraph"/>
        <w:ind w:left="360"/>
        <w:rPr>
          <w:ins w:id="22" w:author="Ericsson" w:date="2017-12-01T15:29:00Z"/>
        </w:rPr>
      </w:pPr>
    </w:p>
    <w:p w14:paraId="561336D8" w14:textId="77777777" w:rsidR="00085021" w:rsidRDefault="00085021" w:rsidP="00085021">
      <w:pPr>
        <w:rPr>
          <w:ins w:id="23" w:author="Ericsson" w:date="2017-12-01T15:29:00Z"/>
        </w:rPr>
      </w:pPr>
      <w:ins w:id="24" w:author="Ericsson" w:date="2017-12-01T15:29:00Z">
        <w:r>
          <w:t xml:space="preserve">3.  </w:t>
        </w:r>
        <w:r w:rsidRPr="002F77DC">
          <w:rPr>
            <w:rFonts w:hint="eastAsia"/>
          </w:rPr>
          <w:t>On UL interference mitigation</w:t>
        </w:r>
      </w:ins>
    </w:p>
    <w:p w14:paraId="3A2BCD51" w14:textId="77777777" w:rsidR="00085021" w:rsidRDefault="00085021" w:rsidP="00085021">
      <w:pPr>
        <w:pStyle w:val="ListParagraph"/>
        <w:ind w:left="360"/>
        <w:jc w:val="both"/>
        <w:rPr>
          <w:ins w:id="25" w:author="Ericsson" w:date="2017-12-01T15:29:00Z"/>
          <w:rFonts w:eastAsia="MS Mincho"/>
        </w:rPr>
      </w:pPr>
      <w:ins w:id="26" w:author="Ericsson" w:date="2017-12-01T15:29:00Z">
        <w:r>
          <w:rPr>
            <w:rFonts w:eastAsia="MS Mincho"/>
          </w:rPr>
          <w:t xml:space="preserve">To mitigate UL interference caused by Aerial UEs, </w:t>
        </w:r>
        <w:proofErr w:type="gramStart"/>
        <w:r>
          <w:rPr>
            <w:rFonts w:eastAsia="MS Mincho" w:hint="eastAsia"/>
          </w:rPr>
          <w:t xml:space="preserve">enhanced </w:t>
        </w:r>
        <w:r>
          <w:rPr>
            <w:rFonts w:eastAsia="MS Mincho"/>
          </w:rPr>
          <w:t>power control mechanisms were evaluated by multiple sources</w:t>
        </w:r>
        <w:proofErr w:type="gramEnd"/>
        <w:r>
          <w:rPr>
            <w:rFonts w:eastAsia="MS Mincho"/>
          </w:rPr>
          <w:t xml:space="preserve">. Even with high density of Aerial UEs, enhanced power control mechanisms were found to be beneficial in limiting the impact on UL terrestrial UE throughputs. </w:t>
        </w:r>
      </w:ins>
    </w:p>
    <w:p w14:paraId="3D7075E4" w14:textId="77777777" w:rsidR="00085021" w:rsidRDefault="00085021" w:rsidP="00085021">
      <w:pPr>
        <w:pStyle w:val="ListParagraph"/>
        <w:ind w:left="360"/>
        <w:jc w:val="both"/>
        <w:rPr>
          <w:ins w:id="27" w:author="Ericsson" w:date="2017-12-01T15:29:00Z"/>
          <w:rFonts w:eastAsia="MS Mincho"/>
        </w:rPr>
      </w:pPr>
    </w:p>
    <w:p w14:paraId="1E678106" w14:textId="77777777" w:rsidR="00085021" w:rsidRDefault="00085021" w:rsidP="00085021">
      <w:pPr>
        <w:pStyle w:val="ListParagraph"/>
        <w:ind w:left="360"/>
        <w:jc w:val="both"/>
        <w:rPr>
          <w:ins w:id="28" w:author="Ericsson" w:date="2017-12-01T15:29:00Z"/>
          <w:rFonts w:eastAsia="MS Mincho"/>
        </w:rPr>
      </w:pPr>
      <w:ins w:id="29" w:author="Ericsson" w:date="2017-12-01T15:29:00Z">
        <w:r>
          <w:rPr>
            <w:rFonts w:eastAsia="MS Mincho"/>
          </w:rPr>
          <w:t>It is concluded that power control based mechanisms have the following specification impact:</w:t>
        </w:r>
      </w:ins>
    </w:p>
    <w:p w14:paraId="03CD8AD1" w14:textId="77777777" w:rsidR="00085021" w:rsidRDefault="00085021" w:rsidP="00085021">
      <w:pPr>
        <w:pStyle w:val="ListParagraph"/>
        <w:numPr>
          <w:ilvl w:val="0"/>
          <w:numId w:val="33"/>
        </w:numPr>
        <w:jc w:val="both"/>
        <w:rPr>
          <w:ins w:id="30" w:author="Ericsson" w:date="2017-12-01T15:29:00Z"/>
          <w:rFonts w:eastAsia="MS Mincho"/>
        </w:rPr>
      </w:pPr>
      <w:ins w:id="31" w:author="Ericsson" w:date="2017-12-01T15:29:00Z">
        <w:r>
          <w:rPr>
            <w:rFonts w:eastAsia="MS Mincho"/>
          </w:rPr>
          <w:t>UE specific fractional pathloss compensation factor: this solution needs new specification to configure this factor in a UE specific manner.</w:t>
        </w:r>
      </w:ins>
    </w:p>
    <w:p w14:paraId="7F5319E9" w14:textId="77777777" w:rsidR="00085021" w:rsidRPr="007E4A02" w:rsidRDefault="00085021" w:rsidP="00085021">
      <w:pPr>
        <w:pStyle w:val="ListParagraph"/>
        <w:numPr>
          <w:ilvl w:val="0"/>
          <w:numId w:val="33"/>
        </w:numPr>
        <w:jc w:val="both"/>
        <w:rPr>
          <w:ins w:id="32" w:author="Ericsson" w:date="2017-12-01T15:29:00Z"/>
          <w:rFonts w:eastAsia="MS Mincho"/>
        </w:rPr>
      </w:pPr>
      <w:ins w:id="33" w:author="Ericsson" w:date="2017-12-01T15:29:00Z">
        <w:r>
          <w:rPr>
            <w:rFonts w:eastAsia="MS Mincho"/>
          </w:rPr>
          <w:t>UE specific P</w:t>
        </w:r>
        <w:r w:rsidRPr="00884B5C">
          <w:rPr>
            <w:rFonts w:eastAsia="MS Mincho"/>
            <w:vertAlign w:val="subscript"/>
          </w:rPr>
          <w:t>0</w:t>
        </w:r>
        <w:r>
          <w:rPr>
            <w:rFonts w:eastAsia="MS Mincho"/>
          </w:rPr>
          <w:t xml:space="preserve"> parameter:  this</w:t>
        </w:r>
        <w:r>
          <w:t xml:space="preserve"> solution </w:t>
        </w:r>
        <w:r>
          <w:rPr>
            <w:rFonts w:eastAsia="Times New Roman"/>
          </w:rPr>
          <w:t xml:space="preserve">does not </w:t>
        </w:r>
        <w:r w:rsidRPr="0040784A">
          <w:rPr>
            <w:rFonts w:eastAsia="Times New Roman"/>
          </w:rPr>
          <w:t xml:space="preserve">need </w:t>
        </w:r>
        <w:r>
          <w:rPr>
            <w:rFonts w:eastAsia="Times New Roman"/>
          </w:rPr>
          <w:t>new specification.  However,</w:t>
        </w:r>
        <w:r>
          <w:rPr>
            <w:rFonts w:eastAsia="MS Mincho" w:hint="eastAsia"/>
          </w:rPr>
          <w:t xml:space="preserve"> if it is jointly configured with UE specific fractional pathloss compensation factor</w:t>
        </w:r>
        <w:r>
          <w:rPr>
            <w:rFonts w:eastAsia="MS Mincho"/>
          </w:rPr>
          <w:t>, this solution needs new specification</w:t>
        </w:r>
        <w:r>
          <w:rPr>
            <w:rFonts w:eastAsia="Times New Roman"/>
          </w:rPr>
          <w:t>.</w:t>
        </w:r>
      </w:ins>
    </w:p>
    <w:p w14:paraId="3216035F" w14:textId="77777777" w:rsidR="00085021" w:rsidRPr="00884B5C" w:rsidRDefault="00085021" w:rsidP="00085021">
      <w:pPr>
        <w:pStyle w:val="ListParagraph"/>
        <w:numPr>
          <w:ilvl w:val="0"/>
          <w:numId w:val="33"/>
        </w:numPr>
        <w:jc w:val="both"/>
        <w:rPr>
          <w:ins w:id="34" w:author="Ericsson" w:date="2017-12-01T15:29:00Z"/>
          <w:rFonts w:eastAsia="MS Mincho"/>
        </w:rPr>
      </w:pPr>
      <w:ins w:id="35" w:author="Ericsson" w:date="2017-12-01T15:29:00Z">
        <w:r>
          <w:rPr>
            <w:rFonts w:eastAsia="MS Mincho"/>
          </w:rPr>
          <w:t>Neighbor cell interference control parameter: this solution needs new specification to configure a neighbour cell interference control parameter</w:t>
        </w:r>
      </w:ins>
    </w:p>
    <w:p w14:paraId="118C1394" w14:textId="77777777" w:rsidR="00085021" w:rsidRDefault="00085021" w:rsidP="00085021">
      <w:pPr>
        <w:pStyle w:val="ListParagraph"/>
        <w:numPr>
          <w:ilvl w:val="0"/>
          <w:numId w:val="33"/>
        </w:numPr>
        <w:jc w:val="both"/>
        <w:rPr>
          <w:ins w:id="36" w:author="Ericsson" w:date="2017-12-01T15:29:00Z"/>
          <w:rFonts w:eastAsia="MS Mincho"/>
        </w:rPr>
      </w:pPr>
      <w:ins w:id="37" w:author="Ericsson" w:date="2017-12-01T15:29:00Z">
        <w:r>
          <w:rPr>
            <w:rFonts w:eastAsia="Times New Roman"/>
          </w:rPr>
          <w:t>Closed loop power control: this solution may require specification enhancements.</w:t>
        </w:r>
      </w:ins>
    </w:p>
    <w:p w14:paraId="45D7D3DB" w14:textId="77777777" w:rsidR="00085021" w:rsidRDefault="00085021" w:rsidP="00085021">
      <w:pPr>
        <w:pStyle w:val="ListParagraph"/>
        <w:ind w:left="360"/>
        <w:rPr>
          <w:ins w:id="38" w:author="Ericsson" w:date="2017-12-01T15:29:00Z"/>
          <w:rFonts w:eastAsia="MS Mincho"/>
        </w:rPr>
      </w:pPr>
    </w:p>
    <w:p w14:paraId="03E75027" w14:textId="77777777" w:rsidR="00085021" w:rsidRPr="00141B23" w:rsidRDefault="00085021" w:rsidP="00085021">
      <w:pPr>
        <w:pStyle w:val="ListParagraph"/>
        <w:ind w:left="360"/>
        <w:jc w:val="both"/>
        <w:rPr>
          <w:ins w:id="39" w:author="Ericsson" w:date="2017-12-01T15:29:00Z"/>
          <w:rFonts w:eastAsia="MS Mincho"/>
        </w:rPr>
      </w:pPr>
      <w:ins w:id="40" w:author="Ericsson" w:date="2017-12-01T15:29:00Z">
        <w:r>
          <w:t xml:space="preserve">To mitigate UL interference caused by Aerial UEs, LTE Release-13 FD-MIMO was evaluated by one source. Even with high density of Aerial UEs, </w:t>
        </w:r>
        <w:r>
          <w:rPr>
            <w:rFonts w:eastAsia="MS Mincho" w:hint="eastAsia"/>
          </w:rPr>
          <w:t>Rel</w:t>
        </w:r>
        <w:r>
          <w:rPr>
            <w:rFonts w:eastAsia="MS Mincho"/>
          </w:rPr>
          <w:t>ease-</w:t>
        </w:r>
        <w:r>
          <w:rPr>
            <w:rFonts w:eastAsia="MS Mincho" w:hint="eastAsia"/>
          </w:rPr>
          <w:t xml:space="preserve">13 </w:t>
        </w:r>
        <w:r>
          <w:t>FD-MIMO was found to be beneficial in limiting the impact on UL Terrestrial UE throughputs.</w:t>
        </w:r>
      </w:ins>
    </w:p>
    <w:p w14:paraId="5BFAA89B" w14:textId="77777777" w:rsidR="00085021" w:rsidRDefault="00085021" w:rsidP="00085021">
      <w:pPr>
        <w:pStyle w:val="ListParagraph"/>
        <w:ind w:left="360"/>
        <w:rPr>
          <w:ins w:id="41" w:author="Ericsson" w:date="2017-12-01T15:29:00Z"/>
          <w:rFonts w:eastAsia="MS Mincho"/>
        </w:rPr>
      </w:pPr>
    </w:p>
    <w:p w14:paraId="3A23243E" w14:textId="4A8E1C4D" w:rsidR="00085021" w:rsidRDefault="00085021" w:rsidP="00085021">
      <w:pPr>
        <w:pStyle w:val="ListParagraph"/>
        <w:ind w:left="360"/>
        <w:jc w:val="both"/>
        <w:rPr>
          <w:ins w:id="42" w:author="Ericsson" w:date="2017-12-01T15:29:00Z"/>
          <w:rFonts w:eastAsia="MS Mincho"/>
        </w:rPr>
      </w:pPr>
      <w:ins w:id="43" w:author="Ericsson" w:date="2017-12-01T15:29:00Z">
        <w:r>
          <w:t xml:space="preserve">To mitigate UL interference caused by Aerial UEs, </w:t>
        </w:r>
        <w:r>
          <w:rPr>
            <w:rFonts w:eastAsia="MS Mincho" w:hint="eastAsia"/>
          </w:rPr>
          <w:t xml:space="preserve">use of UE directional </w:t>
        </w:r>
        <w:bookmarkStart w:id="44" w:name="_GoBack"/>
        <w:bookmarkEnd w:id="44"/>
        <w:r>
          <w:rPr>
            <w:rFonts w:eastAsia="MS Mincho" w:hint="eastAsia"/>
          </w:rPr>
          <w:t>antenna</w:t>
        </w:r>
        <w:r>
          <w:t xml:space="preserve"> was evaluated by one source. Even with high density of Aerial UEs, </w:t>
        </w:r>
        <w:r>
          <w:rPr>
            <w:rFonts w:eastAsia="MS Mincho" w:hint="eastAsia"/>
          </w:rPr>
          <w:t>UE directional antenna</w:t>
        </w:r>
        <w:r>
          <w:t xml:space="preserve"> was found to be beneficial in limiting the impact on UL Terrestrial UE throughputs.</w:t>
        </w:r>
        <w:r>
          <w:rPr>
            <w:rFonts w:eastAsia="MS Mincho" w:hint="eastAsia"/>
          </w:rPr>
          <w:t xml:space="preserve"> </w:t>
        </w:r>
        <w:r w:rsidRPr="00962973">
          <w:rPr>
            <w:rFonts w:eastAsia="MS Mincho"/>
          </w:rPr>
          <w:t>Since the use of directional antennas is up to implementation at Aerial UEs, enhancements may not be needed.</w:t>
        </w:r>
        <w:r>
          <w:rPr>
            <w:rFonts w:eastAsia="MS Mincho"/>
          </w:rPr>
          <w:t xml:space="preserve">  </w:t>
        </w:r>
      </w:ins>
    </w:p>
    <w:p w14:paraId="71322182" w14:textId="77777777" w:rsidR="00085021" w:rsidRDefault="00085021" w:rsidP="00085021">
      <w:pPr>
        <w:pStyle w:val="ListParagraph"/>
        <w:ind w:left="360"/>
        <w:jc w:val="both"/>
        <w:rPr>
          <w:ins w:id="45" w:author="Ericsson" w:date="2017-12-01T15:29:00Z"/>
          <w:rFonts w:eastAsia="MS Mincho"/>
        </w:rPr>
      </w:pPr>
    </w:p>
    <w:p w14:paraId="2B3C60E7" w14:textId="77777777" w:rsidR="00085021" w:rsidRPr="005B4804" w:rsidRDefault="00085021" w:rsidP="00085021">
      <w:pPr>
        <w:pStyle w:val="ListParagraph"/>
        <w:ind w:left="360"/>
        <w:jc w:val="both"/>
        <w:rPr>
          <w:ins w:id="46" w:author="Ericsson" w:date="2017-12-01T15:29:00Z"/>
          <w:rFonts w:eastAsia="MS Mincho"/>
        </w:rPr>
      </w:pPr>
      <w:ins w:id="47" w:author="Ericsson" w:date="2017-12-01T15:29:00Z">
        <w:r w:rsidRPr="00F51C55">
          <w:rPr>
            <w:rFonts w:eastAsia="MS Mincho"/>
          </w:rPr>
          <w:t>U</w:t>
        </w:r>
        <w:r>
          <w:rPr>
            <w:rFonts w:eastAsia="MS Mincho"/>
          </w:rPr>
          <w:t>L</w:t>
        </w:r>
        <w:r w:rsidRPr="00F51C55">
          <w:rPr>
            <w:rFonts w:eastAsia="MS Mincho"/>
          </w:rPr>
          <w:t xml:space="preserve"> </w:t>
        </w:r>
        <w:r>
          <w:rPr>
            <w:rFonts w:eastAsia="MS Mincho"/>
          </w:rPr>
          <w:t xml:space="preserve">transmission </w:t>
        </w:r>
        <w:r w:rsidRPr="00F51C55">
          <w:rPr>
            <w:rFonts w:eastAsia="MS Mincho"/>
          </w:rPr>
          <w:t xml:space="preserve">beamforming can potentially be used to mitigate interference although the throughput of specific </w:t>
        </w:r>
        <w:r>
          <w:rPr>
            <w:rFonts w:eastAsia="MS Mincho"/>
          </w:rPr>
          <w:t>UL</w:t>
        </w:r>
        <w:r w:rsidRPr="00F51C55">
          <w:rPr>
            <w:rFonts w:eastAsia="MS Mincho"/>
          </w:rPr>
          <w:t xml:space="preserve"> </w:t>
        </w:r>
        <w:r>
          <w:rPr>
            <w:rFonts w:eastAsia="MS Mincho"/>
          </w:rPr>
          <w:t xml:space="preserve">transmission </w:t>
        </w:r>
        <w:r w:rsidRPr="00F51C55">
          <w:rPr>
            <w:rFonts w:eastAsia="MS Mincho"/>
          </w:rPr>
          <w:t xml:space="preserve">beamforming techniques </w:t>
        </w:r>
        <w:r>
          <w:rPr>
            <w:rFonts w:eastAsia="MS Mincho"/>
          </w:rPr>
          <w:t>was</w:t>
        </w:r>
        <w:r w:rsidRPr="00F51C55">
          <w:rPr>
            <w:rFonts w:eastAsia="MS Mincho"/>
          </w:rPr>
          <w:t xml:space="preserve"> not evaluated</w:t>
        </w:r>
        <w:r>
          <w:rPr>
            <w:rFonts w:eastAsia="MS Mincho"/>
          </w:rPr>
          <w:t>.</w:t>
        </w:r>
        <w:r w:rsidRPr="00F51C55" w:rsidDel="00962973">
          <w:rPr>
            <w:rFonts w:eastAsia="MS Mincho" w:hint="eastAsia"/>
          </w:rPr>
          <w:t xml:space="preserve"> </w:t>
        </w:r>
      </w:ins>
    </w:p>
    <w:p w14:paraId="65E4E61C" w14:textId="77777777" w:rsidR="00141B23" w:rsidRPr="00A73179" w:rsidRDefault="00141B23" w:rsidP="00141B23">
      <w:pPr>
        <w:pStyle w:val="ListParagraph"/>
        <w:ind w:left="360"/>
        <w:rPr>
          <w:rFonts w:eastAsia="MS Mincho"/>
        </w:rPr>
      </w:pPr>
    </w:p>
    <w:p w14:paraId="06945D20" w14:textId="77777777" w:rsidR="001163E2" w:rsidRPr="00141B23" w:rsidRDefault="001163E2" w:rsidP="001163E2">
      <w:pPr>
        <w:rPr>
          <w:lang w:val="en-US" w:eastAsia="ja-JP"/>
        </w:rPr>
      </w:pPr>
    </w:p>
    <w:tbl>
      <w:tblPr>
        <w:tblStyle w:val="TableGrid"/>
        <w:tblW w:w="0" w:type="auto"/>
        <w:tblLook w:val="04A0" w:firstRow="1" w:lastRow="0" w:firstColumn="1" w:lastColumn="0" w:noHBand="0" w:noVBand="1"/>
      </w:tblPr>
      <w:tblGrid>
        <w:gridCol w:w="9350"/>
      </w:tblGrid>
      <w:tr w:rsidR="001163E2" w14:paraId="5345E19D" w14:textId="77777777" w:rsidTr="001163E2">
        <w:tc>
          <w:tcPr>
            <w:tcW w:w="9558" w:type="dxa"/>
            <w:shd w:val="clear" w:color="auto" w:fill="FFFF00"/>
          </w:tcPr>
          <w:p w14:paraId="41221329" w14:textId="0B640314" w:rsidR="001163E2" w:rsidRDefault="001163E2" w:rsidP="001163E2">
            <w:pPr>
              <w:jc w:val="center"/>
              <w:rPr>
                <w:bCs/>
                <w:lang w:eastAsia="ja-JP"/>
              </w:rPr>
            </w:pPr>
            <w:r>
              <w:rPr>
                <w:rFonts w:hint="eastAsia"/>
                <w:bCs/>
                <w:lang w:eastAsia="ja-JP"/>
              </w:rPr>
              <w:t>End of Text Proposal</w:t>
            </w:r>
          </w:p>
        </w:tc>
      </w:tr>
    </w:tbl>
    <w:p w14:paraId="7261CA9B" w14:textId="04C53BE4" w:rsidR="002841E2" w:rsidRPr="00F00E98" w:rsidRDefault="002841E2" w:rsidP="001E4A69">
      <w:pPr>
        <w:rPr>
          <w:bCs/>
          <w:lang w:eastAsia="ja-JP"/>
        </w:rPr>
      </w:pPr>
    </w:p>
    <w:sectPr w:rsidR="002841E2" w:rsidRPr="00F00E98"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27661" w14:textId="77777777" w:rsidR="00460816" w:rsidRDefault="00460816">
      <w:r>
        <w:separator/>
      </w:r>
    </w:p>
  </w:endnote>
  <w:endnote w:type="continuationSeparator" w:id="0">
    <w:p w14:paraId="312AA936" w14:textId="77777777" w:rsidR="00460816" w:rsidRDefault="00460816">
      <w:r>
        <w:continuationSeparator/>
      </w:r>
    </w:p>
  </w:endnote>
  <w:endnote w:type="continuationNotice" w:id="1">
    <w:p w14:paraId="3DE616A0" w14:textId="77777777" w:rsidR="00460816" w:rsidRDefault="00460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0E8FF0C8" w:rsidR="0089638A" w:rsidRDefault="008963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96BD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6BD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4743E" w14:textId="77777777" w:rsidR="00460816" w:rsidRDefault="00460816">
      <w:r>
        <w:separator/>
      </w:r>
    </w:p>
  </w:footnote>
  <w:footnote w:type="continuationSeparator" w:id="0">
    <w:p w14:paraId="0A4849D9" w14:textId="77777777" w:rsidR="00460816" w:rsidRDefault="00460816">
      <w:r>
        <w:continuationSeparator/>
      </w:r>
    </w:p>
  </w:footnote>
  <w:footnote w:type="continuationNotice" w:id="1">
    <w:p w14:paraId="1A455CD0" w14:textId="77777777" w:rsidR="00460816" w:rsidRDefault="004608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89638A" w:rsidRDefault="008963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3556D"/>
    <w:multiLevelType w:val="hybridMultilevel"/>
    <w:tmpl w:val="0B4E004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A9B44DE"/>
    <w:multiLevelType w:val="hybridMultilevel"/>
    <w:tmpl w:val="A2EA7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2F373C"/>
    <w:multiLevelType w:val="hybridMultilevel"/>
    <w:tmpl w:val="C6567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7900A0"/>
    <w:multiLevelType w:val="hybridMultilevel"/>
    <w:tmpl w:val="A7EEFF00"/>
    <w:lvl w:ilvl="0" w:tplc="0E62142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B042885"/>
    <w:multiLevelType w:val="hybridMultilevel"/>
    <w:tmpl w:val="6052AE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0107F2"/>
    <w:multiLevelType w:val="hybridMultilevel"/>
    <w:tmpl w:val="0A2216BA"/>
    <w:lvl w:ilvl="0" w:tplc="04090003">
      <w:start w:val="1"/>
      <w:numFmt w:val="bullet"/>
      <w:lvlText w:val="o"/>
      <w:lvlJc w:val="left"/>
      <w:pPr>
        <w:ind w:left="927" w:hanging="360"/>
      </w:pPr>
      <w:rPr>
        <w:rFonts w:ascii="Courier New" w:hAnsi="Courier New" w:cs="Courier New"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C603E1"/>
    <w:multiLevelType w:val="hybridMultilevel"/>
    <w:tmpl w:val="08005D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8" w15:restartNumberingAfterBreak="0">
    <w:nsid w:val="70DB4A36"/>
    <w:multiLevelType w:val="hybridMultilevel"/>
    <w:tmpl w:val="5C6C23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1075727"/>
    <w:multiLevelType w:val="hybridMultilevel"/>
    <w:tmpl w:val="7B68E2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1" w15:restartNumberingAfterBreak="0">
    <w:nsid w:val="732114BF"/>
    <w:multiLevelType w:val="hybridMultilevel"/>
    <w:tmpl w:val="3B0CC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246AEA"/>
    <w:multiLevelType w:val="hybridMultilevel"/>
    <w:tmpl w:val="C1906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22"/>
  </w:num>
  <w:num w:numId="3">
    <w:abstractNumId w:val="15"/>
  </w:num>
  <w:num w:numId="4">
    <w:abstractNumId w:val="16"/>
  </w:num>
  <w:num w:numId="5">
    <w:abstractNumId w:val="10"/>
  </w:num>
  <w:num w:numId="6">
    <w:abstractNumId w:val="19"/>
  </w:num>
  <w:num w:numId="7">
    <w:abstractNumId w:val="25"/>
  </w:num>
  <w:num w:numId="8">
    <w:abstractNumId w:val="11"/>
  </w:num>
  <w:num w:numId="9">
    <w:abstractNumId w:val="9"/>
  </w:num>
  <w:num w:numId="10">
    <w:abstractNumId w:val="2"/>
  </w:num>
  <w:num w:numId="11">
    <w:abstractNumId w:val="1"/>
  </w:num>
  <w:num w:numId="12">
    <w:abstractNumId w:val="0"/>
  </w:num>
  <w:num w:numId="13">
    <w:abstractNumId w:val="24"/>
  </w:num>
  <w:num w:numId="14">
    <w:abstractNumId w:val="14"/>
  </w:num>
  <w:num w:numId="15">
    <w:abstractNumId w:val="18"/>
  </w:num>
  <w:num w:numId="16">
    <w:abstractNumId w:val="17"/>
  </w:num>
  <w:num w:numId="17">
    <w:abstractNumId w:val="27"/>
  </w:num>
  <w:num w:numId="18">
    <w:abstractNumId w:val="6"/>
  </w:num>
  <w:num w:numId="19">
    <w:abstractNumId w:val="13"/>
  </w:num>
  <w:num w:numId="20">
    <w:abstractNumId w:val="3"/>
  </w:num>
  <w:num w:numId="21">
    <w:abstractNumId w:val="31"/>
  </w:num>
  <w:num w:numId="22">
    <w:abstractNumId w:val="12"/>
  </w:num>
  <w:num w:numId="23">
    <w:abstractNumId w:val="23"/>
  </w:num>
  <w:num w:numId="24">
    <w:abstractNumId w:val="32"/>
  </w:num>
  <w:num w:numId="25">
    <w:abstractNumId w:val="33"/>
  </w:num>
  <w:num w:numId="26">
    <w:abstractNumId w:val="21"/>
  </w:num>
  <w:num w:numId="27">
    <w:abstractNumId w:val="29"/>
  </w:num>
  <w:num w:numId="28">
    <w:abstractNumId w:val="24"/>
    <w:lvlOverride w:ilvl="0">
      <w:startOverride w:val="1"/>
    </w:lvlOverride>
  </w:num>
  <w:num w:numId="29">
    <w:abstractNumId w:val="7"/>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0"/>
  </w:num>
  <w:num w:numId="32">
    <w:abstractNumId w:val="20"/>
  </w:num>
  <w:num w:numId="33">
    <w:abstractNumId w:val="28"/>
  </w:num>
  <w:num w:numId="34">
    <w:abstractNumId w:val="26"/>
  </w:num>
  <w:num w:numId="35">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6B99"/>
    <w:rsid w:val="00007CDC"/>
    <w:rsid w:val="00011B28"/>
    <w:rsid w:val="00015D15"/>
    <w:rsid w:val="00017EBC"/>
    <w:rsid w:val="0002564D"/>
    <w:rsid w:val="000256B8"/>
    <w:rsid w:val="00025ECA"/>
    <w:rsid w:val="00030B30"/>
    <w:rsid w:val="00030B31"/>
    <w:rsid w:val="000325B8"/>
    <w:rsid w:val="00034C15"/>
    <w:rsid w:val="00036BA1"/>
    <w:rsid w:val="00036D39"/>
    <w:rsid w:val="00042009"/>
    <w:rsid w:val="000422E2"/>
    <w:rsid w:val="00042F22"/>
    <w:rsid w:val="000444EF"/>
    <w:rsid w:val="00052A07"/>
    <w:rsid w:val="000534E3"/>
    <w:rsid w:val="0005606A"/>
    <w:rsid w:val="00057117"/>
    <w:rsid w:val="000616E7"/>
    <w:rsid w:val="0006487E"/>
    <w:rsid w:val="00065AD2"/>
    <w:rsid w:val="00065B1F"/>
    <w:rsid w:val="00065E1A"/>
    <w:rsid w:val="00077E5F"/>
    <w:rsid w:val="0008036A"/>
    <w:rsid w:val="00081AE6"/>
    <w:rsid w:val="00085021"/>
    <w:rsid w:val="000855EB"/>
    <w:rsid w:val="00085B52"/>
    <w:rsid w:val="000866F2"/>
    <w:rsid w:val="0009009F"/>
    <w:rsid w:val="000912C7"/>
    <w:rsid w:val="00091557"/>
    <w:rsid w:val="000915DA"/>
    <w:rsid w:val="000924C1"/>
    <w:rsid w:val="000924F0"/>
    <w:rsid w:val="00093474"/>
    <w:rsid w:val="0009510F"/>
    <w:rsid w:val="000A1B7B"/>
    <w:rsid w:val="000A4235"/>
    <w:rsid w:val="000A48B9"/>
    <w:rsid w:val="000A56F2"/>
    <w:rsid w:val="000B0D6B"/>
    <w:rsid w:val="000B2719"/>
    <w:rsid w:val="000B3A8F"/>
    <w:rsid w:val="000B479C"/>
    <w:rsid w:val="000B4AB9"/>
    <w:rsid w:val="000B58C3"/>
    <w:rsid w:val="000B61E9"/>
    <w:rsid w:val="000C165A"/>
    <w:rsid w:val="000C1CF5"/>
    <w:rsid w:val="000C2E19"/>
    <w:rsid w:val="000C7DB2"/>
    <w:rsid w:val="000D05AA"/>
    <w:rsid w:val="000D0D07"/>
    <w:rsid w:val="000D4797"/>
    <w:rsid w:val="000D5A54"/>
    <w:rsid w:val="000E0527"/>
    <w:rsid w:val="000E1E92"/>
    <w:rsid w:val="000E28C5"/>
    <w:rsid w:val="000F06D6"/>
    <w:rsid w:val="000F0EB1"/>
    <w:rsid w:val="000F1106"/>
    <w:rsid w:val="000F3BE9"/>
    <w:rsid w:val="000F3F6C"/>
    <w:rsid w:val="000F6DF3"/>
    <w:rsid w:val="000F7C2A"/>
    <w:rsid w:val="001005FF"/>
    <w:rsid w:val="001010F0"/>
    <w:rsid w:val="0010142B"/>
    <w:rsid w:val="001062FB"/>
    <w:rsid w:val="001063E6"/>
    <w:rsid w:val="00113CF4"/>
    <w:rsid w:val="001153EA"/>
    <w:rsid w:val="00115643"/>
    <w:rsid w:val="001163E2"/>
    <w:rsid w:val="00116765"/>
    <w:rsid w:val="001219F5"/>
    <w:rsid w:val="00121A20"/>
    <w:rsid w:val="0012377F"/>
    <w:rsid w:val="0012409F"/>
    <w:rsid w:val="00124314"/>
    <w:rsid w:val="00126B4A"/>
    <w:rsid w:val="00132FD0"/>
    <w:rsid w:val="00133573"/>
    <w:rsid w:val="001344C0"/>
    <w:rsid w:val="001346FA"/>
    <w:rsid w:val="00135252"/>
    <w:rsid w:val="00137AB5"/>
    <w:rsid w:val="00137F0B"/>
    <w:rsid w:val="00140CF7"/>
    <w:rsid w:val="00141B23"/>
    <w:rsid w:val="00151E23"/>
    <w:rsid w:val="001526E0"/>
    <w:rsid w:val="0015373E"/>
    <w:rsid w:val="001551B5"/>
    <w:rsid w:val="00156230"/>
    <w:rsid w:val="0015718B"/>
    <w:rsid w:val="00164BE2"/>
    <w:rsid w:val="001659C1"/>
    <w:rsid w:val="00173A8E"/>
    <w:rsid w:val="0018143F"/>
    <w:rsid w:val="001822FD"/>
    <w:rsid w:val="0018504D"/>
    <w:rsid w:val="00190AC1"/>
    <w:rsid w:val="00190C60"/>
    <w:rsid w:val="0019341A"/>
    <w:rsid w:val="00197DF9"/>
    <w:rsid w:val="001A11A4"/>
    <w:rsid w:val="001A1987"/>
    <w:rsid w:val="001A1F61"/>
    <w:rsid w:val="001A2564"/>
    <w:rsid w:val="001A2F04"/>
    <w:rsid w:val="001A6173"/>
    <w:rsid w:val="001A6CBA"/>
    <w:rsid w:val="001B0D97"/>
    <w:rsid w:val="001B5A5D"/>
    <w:rsid w:val="001C1CE5"/>
    <w:rsid w:val="001C3D2A"/>
    <w:rsid w:val="001D51BA"/>
    <w:rsid w:val="001D6342"/>
    <w:rsid w:val="001D6D53"/>
    <w:rsid w:val="001E2560"/>
    <w:rsid w:val="001E4A69"/>
    <w:rsid w:val="001E58E2"/>
    <w:rsid w:val="001E7AED"/>
    <w:rsid w:val="001F3916"/>
    <w:rsid w:val="001F54C5"/>
    <w:rsid w:val="001F662C"/>
    <w:rsid w:val="001F7074"/>
    <w:rsid w:val="00200490"/>
    <w:rsid w:val="00201E1B"/>
    <w:rsid w:val="00201F3A"/>
    <w:rsid w:val="00203672"/>
    <w:rsid w:val="00203F96"/>
    <w:rsid w:val="002069B2"/>
    <w:rsid w:val="00207FA3"/>
    <w:rsid w:val="00211920"/>
    <w:rsid w:val="00214DA8"/>
    <w:rsid w:val="00215423"/>
    <w:rsid w:val="002158FA"/>
    <w:rsid w:val="00220600"/>
    <w:rsid w:val="00220DD8"/>
    <w:rsid w:val="002224DB"/>
    <w:rsid w:val="00223FCB"/>
    <w:rsid w:val="002252C3"/>
    <w:rsid w:val="00225C54"/>
    <w:rsid w:val="00230765"/>
    <w:rsid w:val="002319E4"/>
    <w:rsid w:val="002353C2"/>
    <w:rsid w:val="00235632"/>
    <w:rsid w:val="00235872"/>
    <w:rsid w:val="00241559"/>
    <w:rsid w:val="002435B3"/>
    <w:rsid w:val="0024466C"/>
    <w:rsid w:val="002451ED"/>
    <w:rsid w:val="002458EB"/>
    <w:rsid w:val="002500C8"/>
    <w:rsid w:val="00252F80"/>
    <w:rsid w:val="002573E5"/>
    <w:rsid w:val="00257543"/>
    <w:rsid w:val="002617E7"/>
    <w:rsid w:val="00264228"/>
    <w:rsid w:val="0026424D"/>
    <w:rsid w:val="00264334"/>
    <w:rsid w:val="0026473E"/>
    <w:rsid w:val="00266214"/>
    <w:rsid w:val="00267C83"/>
    <w:rsid w:val="0027144F"/>
    <w:rsid w:val="00271813"/>
    <w:rsid w:val="00271F3A"/>
    <w:rsid w:val="00273278"/>
    <w:rsid w:val="002737F4"/>
    <w:rsid w:val="002805F5"/>
    <w:rsid w:val="00280751"/>
    <w:rsid w:val="0028280A"/>
    <w:rsid w:val="002841E2"/>
    <w:rsid w:val="00286ACD"/>
    <w:rsid w:val="00287838"/>
    <w:rsid w:val="002907B5"/>
    <w:rsid w:val="00291224"/>
    <w:rsid w:val="00292EB7"/>
    <w:rsid w:val="00296227"/>
    <w:rsid w:val="00296F44"/>
    <w:rsid w:val="0029777D"/>
    <w:rsid w:val="002A055E"/>
    <w:rsid w:val="002A16E2"/>
    <w:rsid w:val="002A1D4E"/>
    <w:rsid w:val="002A2869"/>
    <w:rsid w:val="002B0997"/>
    <w:rsid w:val="002B11AB"/>
    <w:rsid w:val="002B24D6"/>
    <w:rsid w:val="002B68B5"/>
    <w:rsid w:val="002C41E6"/>
    <w:rsid w:val="002D071A"/>
    <w:rsid w:val="002D0C84"/>
    <w:rsid w:val="002D34B2"/>
    <w:rsid w:val="002D3850"/>
    <w:rsid w:val="002D7637"/>
    <w:rsid w:val="002E17F2"/>
    <w:rsid w:val="002E283E"/>
    <w:rsid w:val="002E2DC2"/>
    <w:rsid w:val="002E3569"/>
    <w:rsid w:val="002E7CAE"/>
    <w:rsid w:val="002F2771"/>
    <w:rsid w:val="002F37A9"/>
    <w:rsid w:val="002F6288"/>
    <w:rsid w:val="002F77DC"/>
    <w:rsid w:val="00301122"/>
    <w:rsid w:val="00301598"/>
    <w:rsid w:val="00301CE6"/>
    <w:rsid w:val="0030256B"/>
    <w:rsid w:val="003026F3"/>
    <w:rsid w:val="0030501F"/>
    <w:rsid w:val="00307BA1"/>
    <w:rsid w:val="00311702"/>
    <w:rsid w:val="00311E82"/>
    <w:rsid w:val="00313FD6"/>
    <w:rsid w:val="003143BD"/>
    <w:rsid w:val="003162AA"/>
    <w:rsid w:val="003175A3"/>
    <w:rsid w:val="003203ED"/>
    <w:rsid w:val="00322C9F"/>
    <w:rsid w:val="00324D23"/>
    <w:rsid w:val="00327997"/>
    <w:rsid w:val="00331751"/>
    <w:rsid w:val="00331B7B"/>
    <w:rsid w:val="00334579"/>
    <w:rsid w:val="00335858"/>
    <w:rsid w:val="00336BDA"/>
    <w:rsid w:val="00342763"/>
    <w:rsid w:val="00342BD7"/>
    <w:rsid w:val="00343BB4"/>
    <w:rsid w:val="003445B0"/>
    <w:rsid w:val="00346DB5"/>
    <w:rsid w:val="003477B1"/>
    <w:rsid w:val="00357380"/>
    <w:rsid w:val="003602D9"/>
    <w:rsid w:val="003604CE"/>
    <w:rsid w:val="00370E47"/>
    <w:rsid w:val="00373433"/>
    <w:rsid w:val="00373D5A"/>
    <w:rsid w:val="003742AC"/>
    <w:rsid w:val="00374ADB"/>
    <w:rsid w:val="00375BB9"/>
    <w:rsid w:val="00377CE1"/>
    <w:rsid w:val="00382B45"/>
    <w:rsid w:val="00385BF0"/>
    <w:rsid w:val="00387295"/>
    <w:rsid w:val="00391FAD"/>
    <w:rsid w:val="003939FF"/>
    <w:rsid w:val="003A09B3"/>
    <w:rsid w:val="003A0E41"/>
    <w:rsid w:val="003A2223"/>
    <w:rsid w:val="003A2A0F"/>
    <w:rsid w:val="003A3B1C"/>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4FDB"/>
    <w:rsid w:val="003E55E4"/>
    <w:rsid w:val="003E5AF6"/>
    <w:rsid w:val="003E74E3"/>
    <w:rsid w:val="003F05C7"/>
    <w:rsid w:val="003F2CD4"/>
    <w:rsid w:val="003F6BBE"/>
    <w:rsid w:val="004000E8"/>
    <w:rsid w:val="00402E2B"/>
    <w:rsid w:val="004033B5"/>
    <w:rsid w:val="004050EA"/>
    <w:rsid w:val="0040512B"/>
    <w:rsid w:val="00405CA5"/>
    <w:rsid w:val="004071CE"/>
    <w:rsid w:val="00407CD3"/>
    <w:rsid w:val="00410134"/>
    <w:rsid w:val="00410391"/>
    <w:rsid w:val="00410B72"/>
    <w:rsid w:val="00410F18"/>
    <w:rsid w:val="0041263E"/>
    <w:rsid w:val="00413AAC"/>
    <w:rsid w:val="00413E92"/>
    <w:rsid w:val="0041464B"/>
    <w:rsid w:val="00421105"/>
    <w:rsid w:val="0042226C"/>
    <w:rsid w:val="004242F4"/>
    <w:rsid w:val="0042501F"/>
    <w:rsid w:val="00427248"/>
    <w:rsid w:val="00430B04"/>
    <w:rsid w:val="00434CB8"/>
    <w:rsid w:val="00437447"/>
    <w:rsid w:val="0044079F"/>
    <w:rsid w:val="00441782"/>
    <w:rsid w:val="00441A92"/>
    <w:rsid w:val="00442178"/>
    <w:rsid w:val="00444F56"/>
    <w:rsid w:val="00446488"/>
    <w:rsid w:val="00447DD4"/>
    <w:rsid w:val="004517AA"/>
    <w:rsid w:val="00452CAC"/>
    <w:rsid w:val="00454B4C"/>
    <w:rsid w:val="00454D26"/>
    <w:rsid w:val="00457565"/>
    <w:rsid w:val="00457B71"/>
    <w:rsid w:val="00460816"/>
    <w:rsid w:val="004669E2"/>
    <w:rsid w:val="00470C31"/>
    <w:rsid w:val="00472DE1"/>
    <w:rsid w:val="004734D0"/>
    <w:rsid w:val="0047556B"/>
    <w:rsid w:val="004756AB"/>
    <w:rsid w:val="0047577E"/>
    <w:rsid w:val="00477768"/>
    <w:rsid w:val="0048441F"/>
    <w:rsid w:val="004905B3"/>
    <w:rsid w:val="00491B26"/>
    <w:rsid w:val="00492BC5"/>
    <w:rsid w:val="004964F1"/>
    <w:rsid w:val="0049775F"/>
    <w:rsid w:val="004A16BC"/>
    <w:rsid w:val="004A1D64"/>
    <w:rsid w:val="004A2B94"/>
    <w:rsid w:val="004A65E8"/>
    <w:rsid w:val="004B7082"/>
    <w:rsid w:val="004B7C0C"/>
    <w:rsid w:val="004B7DA8"/>
    <w:rsid w:val="004C3898"/>
    <w:rsid w:val="004D36B1"/>
    <w:rsid w:val="004D7EBD"/>
    <w:rsid w:val="004E2680"/>
    <w:rsid w:val="004E28F9"/>
    <w:rsid w:val="004E462E"/>
    <w:rsid w:val="004E56DC"/>
    <w:rsid w:val="004E76F4"/>
    <w:rsid w:val="004E79F0"/>
    <w:rsid w:val="004F0B4E"/>
    <w:rsid w:val="004F0B6C"/>
    <w:rsid w:val="004F2078"/>
    <w:rsid w:val="004F4DA3"/>
    <w:rsid w:val="00505312"/>
    <w:rsid w:val="00506557"/>
    <w:rsid w:val="0050677A"/>
    <w:rsid w:val="005108D8"/>
    <w:rsid w:val="005116F9"/>
    <w:rsid w:val="005153A7"/>
    <w:rsid w:val="00516014"/>
    <w:rsid w:val="0051740C"/>
    <w:rsid w:val="005219CF"/>
    <w:rsid w:val="00521B19"/>
    <w:rsid w:val="00524159"/>
    <w:rsid w:val="00525985"/>
    <w:rsid w:val="00525993"/>
    <w:rsid w:val="00530212"/>
    <w:rsid w:val="00534B59"/>
    <w:rsid w:val="005353C0"/>
    <w:rsid w:val="00536759"/>
    <w:rsid w:val="00537C62"/>
    <w:rsid w:val="00546970"/>
    <w:rsid w:val="00554192"/>
    <w:rsid w:val="00554E19"/>
    <w:rsid w:val="00557DA9"/>
    <w:rsid w:val="00557E96"/>
    <w:rsid w:val="0056121F"/>
    <w:rsid w:val="00572505"/>
    <w:rsid w:val="0057542F"/>
    <w:rsid w:val="00575DA6"/>
    <w:rsid w:val="00582809"/>
    <w:rsid w:val="00584C2B"/>
    <w:rsid w:val="00586192"/>
    <w:rsid w:val="005865CA"/>
    <w:rsid w:val="0058798C"/>
    <w:rsid w:val="00590077"/>
    <w:rsid w:val="005900FA"/>
    <w:rsid w:val="005935A4"/>
    <w:rsid w:val="005948C2"/>
    <w:rsid w:val="00594EB2"/>
    <w:rsid w:val="00595DCA"/>
    <w:rsid w:val="0059779B"/>
    <w:rsid w:val="005A209A"/>
    <w:rsid w:val="005A5CEB"/>
    <w:rsid w:val="005A662D"/>
    <w:rsid w:val="005A7F5E"/>
    <w:rsid w:val="005B1CC1"/>
    <w:rsid w:val="005B35D7"/>
    <w:rsid w:val="005B392A"/>
    <w:rsid w:val="005B3AA3"/>
    <w:rsid w:val="005B4804"/>
    <w:rsid w:val="005B512F"/>
    <w:rsid w:val="005B6F83"/>
    <w:rsid w:val="005B7F76"/>
    <w:rsid w:val="005C5CA6"/>
    <w:rsid w:val="005C74FB"/>
    <w:rsid w:val="005D1602"/>
    <w:rsid w:val="005D4507"/>
    <w:rsid w:val="005D45B4"/>
    <w:rsid w:val="005D673F"/>
    <w:rsid w:val="005D68B1"/>
    <w:rsid w:val="005E2F98"/>
    <w:rsid w:val="005E385F"/>
    <w:rsid w:val="005E5B81"/>
    <w:rsid w:val="005E70C3"/>
    <w:rsid w:val="005F2CB1"/>
    <w:rsid w:val="005F3025"/>
    <w:rsid w:val="005F5C36"/>
    <w:rsid w:val="005F5E9A"/>
    <w:rsid w:val="005F618C"/>
    <w:rsid w:val="005F70BD"/>
    <w:rsid w:val="0060283C"/>
    <w:rsid w:val="0060499D"/>
    <w:rsid w:val="00604F14"/>
    <w:rsid w:val="006057F5"/>
    <w:rsid w:val="00611B83"/>
    <w:rsid w:val="00612EBE"/>
    <w:rsid w:val="00613257"/>
    <w:rsid w:val="00620A71"/>
    <w:rsid w:val="00620D80"/>
    <w:rsid w:val="006234A6"/>
    <w:rsid w:val="00624D66"/>
    <w:rsid w:val="00626675"/>
    <w:rsid w:val="006278C4"/>
    <w:rsid w:val="00630001"/>
    <w:rsid w:val="006311B3"/>
    <w:rsid w:val="0063284C"/>
    <w:rsid w:val="00636398"/>
    <w:rsid w:val="0063640F"/>
    <w:rsid w:val="006368D3"/>
    <w:rsid w:val="006377EC"/>
    <w:rsid w:val="006414B8"/>
    <w:rsid w:val="0064151F"/>
    <w:rsid w:val="00641533"/>
    <w:rsid w:val="0064208D"/>
    <w:rsid w:val="00643475"/>
    <w:rsid w:val="0064396A"/>
    <w:rsid w:val="0064624E"/>
    <w:rsid w:val="00650470"/>
    <w:rsid w:val="00650AB9"/>
    <w:rsid w:val="006542A2"/>
    <w:rsid w:val="00655733"/>
    <w:rsid w:val="00655ACD"/>
    <w:rsid w:val="00655DE3"/>
    <w:rsid w:val="00656A92"/>
    <w:rsid w:val="00656DDE"/>
    <w:rsid w:val="0066011D"/>
    <w:rsid w:val="006607C0"/>
    <w:rsid w:val="006613A6"/>
    <w:rsid w:val="006627A2"/>
    <w:rsid w:val="006634E6"/>
    <w:rsid w:val="006655EE"/>
    <w:rsid w:val="00667EE7"/>
    <w:rsid w:val="00670922"/>
    <w:rsid w:val="00670BE1"/>
    <w:rsid w:val="0067218F"/>
    <w:rsid w:val="00673D03"/>
    <w:rsid w:val="006741F2"/>
    <w:rsid w:val="00674CC3"/>
    <w:rsid w:val="00675C72"/>
    <w:rsid w:val="006761DF"/>
    <w:rsid w:val="006771F9"/>
    <w:rsid w:val="006776D7"/>
    <w:rsid w:val="00681003"/>
    <w:rsid w:val="006817C9"/>
    <w:rsid w:val="00682C57"/>
    <w:rsid w:val="00683ECE"/>
    <w:rsid w:val="00684780"/>
    <w:rsid w:val="0068559B"/>
    <w:rsid w:val="00685BB3"/>
    <w:rsid w:val="00695FC2"/>
    <w:rsid w:val="00696949"/>
    <w:rsid w:val="00697052"/>
    <w:rsid w:val="006A1564"/>
    <w:rsid w:val="006A2D3F"/>
    <w:rsid w:val="006A46FB"/>
    <w:rsid w:val="006A5E28"/>
    <w:rsid w:val="006A6585"/>
    <w:rsid w:val="006A697B"/>
    <w:rsid w:val="006A7AFF"/>
    <w:rsid w:val="006A7E30"/>
    <w:rsid w:val="006B15ED"/>
    <w:rsid w:val="006B1816"/>
    <w:rsid w:val="006B2099"/>
    <w:rsid w:val="006B3395"/>
    <w:rsid w:val="006B3FBD"/>
    <w:rsid w:val="006B50CF"/>
    <w:rsid w:val="006C03B8"/>
    <w:rsid w:val="006C5EC9"/>
    <w:rsid w:val="006C6059"/>
    <w:rsid w:val="006C7522"/>
    <w:rsid w:val="006D6F08"/>
    <w:rsid w:val="006E03C2"/>
    <w:rsid w:val="006E04D4"/>
    <w:rsid w:val="006E062C"/>
    <w:rsid w:val="006E1514"/>
    <w:rsid w:val="006E2288"/>
    <w:rsid w:val="006E28B7"/>
    <w:rsid w:val="006E3310"/>
    <w:rsid w:val="006E4E39"/>
    <w:rsid w:val="006E565E"/>
    <w:rsid w:val="006E673D"/>
    <w:rsid w:val="006E6B3A"/>
    <w:rsid w:val="006E7D3B"/>
    <w:rsid w:val="006F1B70"/>
    <w:rsid w:val="006F341D"/>
    <w:rsid w:val="006F3CDE"/>
    <w:rsid w:val="006F58D4"/>
    <w:rsid w:val="0070346E"/>
    <w:rsid w:val="007037CE"/>
    <w:rsid w:val="00704EDB"/>
    <w:rsid w:val="00705122"/>
    <w:rsid w:val="00706101"/>
    <w:rsid w:val="00706B19"/>
    <w:rsid w:val="00707072"/>
    <w:rsid w:val="0070726A"/>
    <w:rsid w:val="00707A7E"/>
    <w:rsid w:val="00707D61"/>
    <w:rsid w:val="00712287"/>
    <w:rsid w:val="00712772"/>
    <w:rsid w:val="00713386"/>
    <w:rsid w:val="00713BE7"/>
    <w:rsid w:val="00713C1A"/>
    <w:rsid w:val="007148D3"/>
    <w:rsid w:val="00715B9A"/>
    <w:rsid w:val="00717471"/>
    <w:rsid w:val="00726EA6"/>
    <w:rsid w:val="00727208"/>
    <w:rsid w:val="00727680"/>
    <w:rsid w:val="00730B66"/>
    <w:rsid w:val="007348B1"/>
    <w:rsid w:val="007362A6"/>
    <w:rsid w:val="00736D7D"/>
    <w:rsid w:val="007379F8"/>
    <w:rsid w:val="00740E58"/>
    <w:rsid w:val="00743963"/>
    <w:rsid w:val="007445A0"/>
    <w:rsid w:val="0074524B"/>
    <w:rsid w:val="00747D8B"/>
    <w:rsid w:val="00751228"/>
    <w:rsid w:val="00751ABC"/>
    <w:rsid w:val="007571E1"/>
    <w:rsid w:val="007604B2"/>
    <w:rsid w:val="0076481C"/>
    <w:rsid w:val="00764BE2"/>
    <w:rsid w:val="00765281"/>
    <w:rsid w:val="00766BAD"/>
    <w:rsid w:val="007717E1"/>
    <w:rsid w:val="00771A2D"/>
    <w:rsid w:val="007739A5"/>
    <w:rsid w:val="007755F2"/>
    <w:rsid w:val="00776971"/>
    <w:rsid w:val="00777D37"/>
    <w:rsid w:val="0078177E"/>
    <w:rsid w:val="0078283C"/>
    <w:rsid w:val="0078304C"/>
    <w:rsid w:val="00783673"/>
    <w:rsid w:val="00783CBE"/>
    <w:rsid w:val="00785490"/>
    <w:rsid w:val="00790B99"/>
    <w:rsid w:val="00790DD1"/>
    <w:rsid w:val="007925EA"/>
    <w:rsid w:val="00793CD8"/>
    <w:rsid w:val="00795C92"/>
    <w:rsid w:val="0079616C"/>
    <w:rsid w:val="00796231"/>
    <w:rsid w:val="007A1CB3"/>
    <w:rsid w:val="007A1EB8"/>
    <w:rsid w:val="007A306F"/>
    <w:rsid w:val="007A43A6"/>
    <w:rsid w:val="007A58A6"/>
    <w:rsid w:val="007B3D2D"/>
    <w:rsid w:val="007B50AE"/>
    <w:rsid w:val="007B51DF"/>
    <w:rsid w:val="007B6239"/>
    <w:rsid w:val="007B7374"/>
    <w:rsid w:val="007C05DD"/>
    <w:rsid w:val="007C0BBC"/>
    <w:rsid w:val="007C13FB"/>
    <w:rsid w:val="007C3D18"/>
    <w:rsid w:val="007C60BF"/>
    <w:rsid w:val="007C6A07"/>
    <w:rsid w:val="007C75A1"/>
    <w:rsid w:val="007C77A5"/>
    <w:rsid w:val="007D04E5"/>
    <w:rsid w:val="007D55B7"/>
    <w:rsid w:val="007D5901"/>
    <w:rsid w:val="007D621E"/>
    <w:rsid w:val="007D7526"/>
    <w:rsid w:val="007E4610"/>
    <w:rsid w:val="007E4715"/>
    <w:rsid w:val="007E4A02"/>
    <w:rsid w:val="007E505B"/>
    <w:rsid w:val="007E6FDF"/>
    <w:rsid w:val="007E7091"/>
    <w:rsid w:val="007F018F"/>
    <w:rsid w:val="007F2E54"/>
    <w:rsid w:val="007F5A0E"/>
    <w:rsid w:val="007F6F83"/>
    <w:rsid w:val="007F75D5"/>
    <w:rsid w:val="00803FAE"/>
    <w:rsid w:val="0080605F"/>
    <w:rsid w:val="00807786"/>
    <w:rsid w:val="00811F4B"/>
    <w:rsid w:val="00811FCB"/>
    <w:rsid w:val="008158D6"/>
    <w:rsid w:val="00817196"/>
    <w:rsid w:val="008227DB"/>
    <w:rsid w:val="008235DB"/>
    <w:rsid w:val="00824200"/>
    <w:rsid w:val="0082432A"/>
    <w:rsid w:val="00824AB4"/>
    <w:rsid w:val="00825C42"/>
    <w:rsid w:val="00825D25"/>
    <w:rsid w:val="00827D6F"/>
    <w:rsid w:val="008376AC"/>
    <w:rsid w:val="008416F1"/>
    <w:rsid w:val="008444E8"/>
    <w:rsid w:val="00844E80"/>
    <w:rsid w:val="00846FE7"/>
    <w:rsid w:val="00856911"/>
    <w:rsid w:val="0086199E"/>
    <w:rsid w:val="00862EE9"/>
    <w:rsid w:val="008664DB"/>
    <w:rsid w:val="00866633"/>
    <w:rsid w:val="008677FD"/>
    <w:rsid w:val="008706D4"/>
    <w:rsid w:val="00870F8A"/>
    <w:rsid w:val="008719A4"/>
    <w:rsid w:val="00871D23"/>
    <w:rsid w:val="008721A5"/>
    <w:rsid w:val="00874312"/>
    <w:rsid w:val="0087437C"/>
    <w:rsid w:val="00875CD7"/>
    <w:rsid w:val="00876B4D"/>
    <w:rsid w:val="00877551"/>
    <w:rsid w:val="00877F18"/>
    <w:rsid w:val="00884B5C"/>
    <w:rsid w:val="00885508"/>
    <w:rsid w:val="0088647C"/>
    <w:rsid w:val="00886BB2"/>
    <w:rsid w:val="0089132E"/>
    <w:rsid w:val="00894A88"/>
    <w:rsid w:val="00895386"/>
    <w:rsid w:val="0089638A"/>
    <w:rsid w:val="0089704C"/>
    <w:rsid w:val="008A14DB"/>
    <w:rsid w:val="008A21FF"/>
    <w:rsid w:val="008A2CE2"/>
    <w:rsid w:val="008A30AC"/>
    <w:rsid w:val="008A44B8"/>
    <w:rsid w:val="008A45DB"/>
    <w:rsid w:val="008A51A8"/>
    <w:rsid w:val="008A54C7"/>
    <w:rsid w:val="008A554D"/>
    <w:rsid w:val="008A77D8"/>
    <w:rsid w:val="008B0483"/>
    <w:rsid w:val="008B0DB2"/>
    <w:rsid w:val="008B0F48"/>
    <w:rsid w:val="008B120C"/>
    <w:rsid w:val="008B2D7B"/>
    <w:rsid w:val="008B51A0"/>
    <w:rsid w:val="008B592A"/>
    <w:rsid w:val="008B7B5C"/>
    <w:rsid w:val="008C0C99"/>
    <w:rsid w:val="008C2017"/>
    <w:rsid w:val="008C2AB0"/>
    <w:rsid w:val="008C3084"/>
    <w:rsid w:val="008C4958"/>
    <w:rsid w:val="008C4BAA"/>
    <w:rsid w:val="008C5092"/>
    <w:rsid w:val="008C5715"/>
    <w:rsid w:val="008C5D11"/>
    <w:rsid w:val="008C6AE8"/>
    <w:rsid w:val="008C7573"/>
    <w:rsid w:val="008D0C8B"/>
    <w:rsid w:val="008D34F1"/>
    <w:rsid w:val="008D39D8"/>
    <w:rsid w:val="008D6D1A"/>
    <w:rsid w:val="008E065E"/>
    <w:rsid w:val="008E0927"/>
    <w:rsid w:val="008E1909"/>
    <w:rsid w:val="008E2073"/>
    <w:rsid w:val="008E34CC"/>
    <w:rsid w:val="008E5469"/>
    <w:rsid w:val="008E5EFD"/>
    <w:rsid w:val="008E6B20"/>
    <w:rsid w:val="008F1D58"/>
    <w:rsid w:val="008F1EAB"/>
    <w:rsid w:val="008F33DC"/>
    <w:rsid w:val="008F477F"/>
    <w:rsid w:val="00900538"/>
    <w:rsid w:val="00902350"/>
    <w:rsid w:val="0090336B"/>
    <w:rsid w:val="009053AA"/>
    <w:rsid w:val="00906939"/>
    <w:rsid w:val="00910B7D"/>
    <w:rsid w:val="00911DFB"/>
    <w:rsid w:val="009139D9"/>
    <w:rsid w:val="00914AD8"/>
    <w:rsid w:val="00916079"/>
    <w:rsid w:val="00917CE9"/>
    <w:rsid w:val="00920BF2"/>
    <w:rsid w:val="00920FCE"/>
    <w:rsid w:val="00922010"/>
    <w:rsid w:val="00931BD9"/>
    <w:rsid w:val="00935739"/>
    <w:rsid w:val="009368F3"/>
    <w:rsid w:val="00941636"/>
    <w:rsid w:val="00943742"/>
    <w:rsid w:val="00944C87"/>
    <w:rsid w:val="00945C05"/>
    <w:rsid w:val="00946945"/>
    <w:rsid w:val="00947713"/>
    <w:rsid w:val="00950DE7"/>
    <w:rsid w:val="00951F38"/>
    <w:rsid w:val="00952A24"/>
    <w:rsid w:val="00953920"/>
    <w:rsid w:val="00953D47"/>
    <w:rsid w:val="0095681E"/>
    <w:rsid w:val="009572D4"/>
    <w:rsid w:val="00961921"/>
    <w:rsid w:val="00962973"/>
    <w:rsid w:val="0096430A"/>
    <w:rsid w:val="0096554B"/>
    <w:rsid w:val="0096584A"/>
    <w:rsid w:val="00971F08"/>
    <w:rsid w:val="00973448"/>
    <w:rsid w:val="0097569E"/>
    <w:rsid w:val="0097603D"/>
    <w:rsid w:val="00976949"/>
    <w:rsid w:val="00976B9C"/>
    <w:rsid w:val="00980477"/>
    <w:rsid w:val="009806BD"/>
    <w:rsid w:val="00985253"/>
    <w:rsid w:val="009853B3"/>
    <w:rsid w:val="00985BFD"/>
    <w:rsid w:val="00990630"/>
    <w:rsid w:val="00991761"/>
    <w:rsid w:val="00994DCA"/>
    <w:rsid w:val="009960EC"/>
    <w:rsid w:val="009970DD"/>
    <w:rsid w:val="00997CB2"/>
    <w:rsid w:val="009A0FBA"/>
    <w:rsid w:val="009A1601"/>
    <w:rsid w:val="009A18A7"/>
    <w:rsid w:val="009A43FA"/>
    <w:rsid w:val="009A462D"/>
    <w:rsid w:val="009A4EC6"/>
    <w:rsid w:val="009A5CBA"/>
    <w:rsid w:val="009B1F30"/>
    <w:rsid w:val="009B3AC2"/>
    <w:rsid w:val="009B4DF4"/>
    <w:rsid w:val="009B564E"/>
    <w:rsid w:val="009B600A"/>
    <w:rsid w:val="009B7E87"/>
    <w:rsid w:val="009C403E"/>
    <w:rsid w:val="009C6832"/>
    <w:rsid w:val="009D0465"/>
    <w:rsid w:val="009D4FF0"/>
    <w:rsid w:val="009D703C"/>
    <w:rsid w:val="009D718F"/>
    <w:rsid w:val="009E068F"/>
    <w:rsid w:val="009E14E0"/>
    <w:rsid w:val="009E35DB"/>
    <w:rsid w:val="009E47A3"/>
    <w:rsid w:val="009E7A1E"/>
    <w:rsid w:val="009F0397"/>
    <w:rsid w:val="009F08F3"/>
    <w:rsid w:val="009F344F"/>
    <w:rsid w:val="009F4E1C"/>
    <w:rsid w:val="009F795D"/>
    <w:rsid w:val="00A031D8"/>
    <w:rsid w:val="00A048A8"/>
    <w:rsid w:val="00A04F49"/>
    <w:rsid w:val="00A13E54"/>
    <w:rsid w:val="00A15745"/>
    <w:rsid w:val="00A15DEF"/>
    <w:rsid w:val="00A17F63"/>
    <w:rsid w:val="00A2193B"/>
    <w:rsid w:val="00A21B78"/>
    <w:rsid w:val="00A2351A"/>
    <w:rsid w:val="00A254CB"/>
    <w:rsid w:val="00A26150"/>
    <w:rsid w:val="00A2630F"/>
    <w:rsid w:val="00A264A9"/>
    <w:rsid w:val="00A27785"/>
    <w:rsid w:val="00A30187"/>
    <w:rsid w:val="00A31306"/>
    <w:rsid w:val="00A342A7"/>
    <w:rsid w:val="00A3448A"/>
    <w:rsid w:val="00A34AC4"/>
    <w:rsid w:val="00A36297"/>
    <w:rsid w:val="00A41E2B"/>
    <w:rsid w:val="00A45B74"/>
    <w:rsid w:val="00A461C3"/>
    <w:rsid w:val="00A46B7A"/>
    <w:rsid w:val="00A47102"/>
    <w:rsid w:val="00A52E1D"/>
    <w:rsid w:val="00A601BF"/>
    <w:rsid w:val="00A60ADD"/>
    <w:rsid w:val="00A61499"/>
    <w:rsid w:val="00A621DB"/>
    <w:rsid w:val="00A62A77"/>
    <w:rsid w:val="00A63483"/>
    <w:rsid w:val="00A657D7"/>
    <w:rsid w:val="00A660AC"/>
    <w:rsid w:val="00A66AC4"/>
    <w:rsid w:val="00A67E6C"/>
    <w:rsid w:val="00A71B99"/>
    <w:rsid w:val="00A73179"/>
    <w:rsid w:val="00A739D0"/>
    <w:rsid w:val="00A761D4"/>
    <w:rsid w:val="00A76C97"/>
    <w:rsid w:val="00A77EC4"/>
    <w:rsid w:val="00A80451"/>
    <w:rsid w:val="00A808BA"/>
    <w:rsid w:val="00A83929"/>
    <w:rsid w:val="00A85C6C"/>
    <w:rsid w:val="00A85EF6"/>
    <w:rsid w:val="00A86E7D"/>
    <w:rsid w:val="00A90210"/>
    <w:rsid w:val="00A91A91"/>
    <w:rsid w:val="00A92879"/>
    <w:rsid w:val="00A9442A"/>
    <w:rsid w:val="00AA00B0"/>
    <w:rsid w:val="00AA016F"/>
    <w:rsid w:val="00AA0E31"/>
    <w:rsid w:val="00AA1ED6"/>
    <w:rsid w:val="00AA51D6"/>
    <w:rsid w:val="00AB01E3"/>
    <w:rsid w:val="00AB0BC8"/>
    <w:rsid w:val="00AB0C90"/>
    <w:rsid w:val="00AB11CA"/>
    <w:rsid w:val="00AB14D9"/>
    <w:rsid w:val="00AB4AB8"/>
    <w:rsid w:val="00AB655E"/>
    <w:rsid w:val="00AB6C74"/>
    <w:rsid w:val="00AC007F"/>
    <w:rsid w:val="00AC0360"/>
    <w:rsid w:val="00AC2ECD"/>
    <w:rsid w:val="00AC3119"/>
    <w:rsid w:val="00AC49FB"/>
    <w:rsid w:val="00AC5A10"/>
    <w:rsid w:val="00AC7056"/>
    <w:rsid w:val="00AC7789"/>
    <w:rsid w:val="00AD0AA3"/>
    <w:rsid w:val="00AD3F94"/>
    <w:rsid w:val="00AD4A5A"/>
    <w:rsid w:val="00AE0DFB"/>
    <w:rsid w:val="00AE27AC"/>
    <w:rsid w:val="00AE2FEB"/>
    <w:rsid w:val="00AE40E0"/>
    <w:rsid w:val="00AE4DBA"/>
    <w:rsid w:val="00AE4F07"/>
    <w:rsid w:val="00AF1C5D"/>
    <w:rsid w:val="00AF42D7"/>
    <w:rsid w:val="00B006FE"/>
    <w:rsid w:val="00B007CB"/>
    <w:rsid w:val="00B02AA9"/>
    <w:rsid w:val="00B02FA3"/>
    <w:rsid w:val="00B03374"/>
    <w:rsid w:val="00B05084"/>
    <w:rsid w:val="00B14566"/>
    <w:rsid w:val="00B157F9"/>
    <w:rsid w:val="00B166D4"/>
    <w:rsid w:val="00B20256"/>
    <w:rsid w:val="00B20D09"/>
    <w:rsid w:val="00B22636"/>
    <w:rsid w:val="00B25F43"/>
    <w:rsid w:val="00B2763F"/>
    <w:rsid w:val="00B277F0"/>
    <w:rsid w:val="00B27AAC"/>
    <w:rsid w:val="00B30929"/>
    <w:rsid w:val="00B33D79"/>
    <w:rsid w:val="00B34495"/>
    <w:rsid w:val="00B34898"/>
    <w:rsid w:val="00B36A32"/>
    <w:rsid w:val="00B372AA"/>
    <w:rsid w:val="00B37650"/>
    <w:rsid w:val="00B40445"/>
    <w:rsid w:val="00B41888"/>
    <w:rsid w:val="00B45A52"/>
    <w:rsid w:val="00B46175"/>
    <w:rsid w:val="00B47284"/>
    <w:rsid w:val="00B664C7"/>
    <w:rsid w:val="00B739F6"/>
    <w:rsid w:val="00B81A6C"/>
    <w:rsid w:val="00B85DE5"/>
    <w:rsid w:val="00B90F73"/>
    <w:rsid w:val="00B93B59"/>
    <w:rsid w:val="00B9406A"/>
    <w:rsid w:val="00B956D2"/>
    <w:rsid w:val="00BA0FB5"/>
    <w:rsid w:val="00BA2280"/>
    <w:rsid w:val="00BA2A08"/>
    <w:rsid w:val="00BA538C"/>
    <w:rsid w:val="00BA56D2"/>
    <w:rsid w:val="00BA76E0"/>
    <w:rsid w:val="00BB0365"/>
    <w:rsid w:val="00BB268D"/>
    <w:rsid w:val="00BB2A25"/>
    <w:rsid w:val="00BB51E9"/>
    <w:rsid w:val="00BC0341"/>
    <w:rsid w:val="00BC0FDC"/>
    <w:rsid w:val="00BC109A"/>
    <w:rsid w:val="00BC1613"/>
    <w:rsid w:val="00BC3053"/>
    <w:rsid w:val="00BC4D2E"/>
    <w:rsid w:val="00BD1471"/>
    <w:rsid w:val="00BD48AC"/>
    <w:rsid w:val="00BD5F1A"/>
    <w:rsid w:val="00BE1234"/>
    <w:rsid w:val="00BE2C65"/>
    <w:rsid w:val="00BE2FA6"/>
    <w:rsid w:val="00BE333F"/>
    <w:rsid w:val="00BE5EBB"/>
    <w:rsid w:val="00BE7406"/>
    <w:rsid w:val="00BE7603"/>
    <w:rsid w:val="00BF146E"/>
    <w:rsid w:val="00BF3279"/>
    <w:rsid w:val="00BF74C7"/>
    <w:rsid w:val="00BF7642"/>
    <w:rsid w:val="00C015F1"/>
    <w:rsid w:val="00C01F33"/>
    <w:rsid w:val="00C02A4C"/>
    <w:rsid w:val="00C02CC6"/>
    <w:rsid w:val="00C033FB"/>
    <w:rsid w:val="00C040F7"/>
    <w:rsid w:val="00C044AB"/>
    <w:rsid w:val="00C04622"/>
    <w:rsid w:val="00C05706"/>
    <w:rsid w:val="00C07377"/>
    <w:rsid w:val="00C10478"/>
    <w:rsid w:val="00C10871"/>
    <w:rsid w:val="00C11726"/>
    <w:rsid w:val="00C12107"/>
    <w:rsid w:val="00C147C4"/>
    <w:rsid w:val="00C14D4B"/>
    <w:rsid w:val="00C15092"/>
    <w:rsid w:val="00C154BB"/>
    <w:rsid w:val="00C22FB5"/>
    <w:rsid w:val="00C279B5"/>
    <w:rsid w:val="00C27C45"/>
    <w:rsid w:val="00C3305C"/>
    <w:rsid w:val="00C3719D"/>
    <w:rsid w:val="00C46D83"/>
    <w:rsid w:val="00C54995"/>
    <w:rsid w:val="00C54D41"/>
    <w:rsid w:val="00C5545F"/>
    <w:rsid w:val="00C60783"/>
    <w:rsid w:val="00C6202B"/>
    <w:rsid w:val="00C64672"/>
    <w:rsid w:val="00C65515"/>
    <w:rsid w:val="00C70697"/>
    <w:rsid w:val="00C72EF4"/>
    <w:rsid w:val="00C75956"/>
    <w:rsid w:val="00C75D2F"/>
    <w:rsid w:val="00C767BE"/>
    <w:rsid w:val="00C76E3C"/>
    <w:rsid w:val="00C77C9F"/>
    <w:rsid w:val="00C81568"/>
    <w:rsid w:val="00C9027A"/>
    <w:rsid w:val="00C9068E"/>
    <w:rsid w:val="00C93C4B"/>
    <w:rsid w:val="00C944AB"/>
    <w:rsid w:val="00C95B40"/>
    <w:rsid w:val="00C965A3"/>
    <w:rsid w:val="00C96BD6"/>
    <w:rsid w:val="00CA031F"/>
    <w:rsid w:val="00CA1068"/>
    <w:rsid w:val="00CA1ED8"/>
    <w:rsid w:val="00CA2417"/>
    <w:rsid w:val="00CA4867"/>
    <w:rsid w:val="00CB0F01"/>
    <w:rsid w:val="00CB1F63"/>
    <w:rsid w:val="00CB7170"/>
    <w:rsid w:val="00CB7328"/>
    <w:rsid w:val="00CC040E"/>
    <w:rsid w:val="00CC111F"/>
    <w:rsid w:val="00CC2011"/>
    <w:rsid w:val="00CC3EA0"/>
    <w:rsid w:val="00CC7B45"/>
    <w:rsid w:val="00CD1188"/>
    <w:rsid w:val="00CD2ED1"/>
    <w:rsid w:val="00CD337B"/>
    <w:rsid w:val="00CD3FE2"/>
    <w:rsid w:val="00CD451D"/>
    <w:rsid w:val="00CD7E64"/>
    <w:rsid w:val="00CE0424"/>
    <w:rsid w:val="00CE0529"/>
    <w:rsid w:val="00CE15E8"/>
    <w:rsid w:val="00CE7561"/>
    <w:rsid w:val="00CF1354"/>
    <w:rsid w:val="00CF3B1F"/>
    <w:rsid w:val="00CF3BF6"/>
    <w:rsid w:val="00CF625B"/>
    <w:rsid w:val="00CF687E"/>
    <w:rsid w:val="00D0349B"/>
    <w:rsid w:val="00D10249"/>
    <w:rsid w:val="00D10A3A"/>
    <w:rsid w:val="00D115C3"/>
    <w:rsid w:val="00D11897"/>
    <w:rsid w:val="00D118B2"/>
    <w:rsid w:val="00D12233"/>
    <w:rsid w:val="00D13135"/>
    <w:rsid w:val="00D13410"/>
    <w:rsid w:val="00D13E4E"/>
    <w:rsid w:val="00D1603B"/>
    <w:rsid w:val="00D17ACF"/>
    <w:rsid w:val="00D20DD7"/>
    <w:rsid w:val="00D22006"/>
    <w:rsid w:val="00D22253"/>
    <w:rsid w:val="00D239A7"/>
    <w:rsid w:val="00D23F47"/>
    <w:rsid w:val="00D263A3"/>
    <w:rsid w:val="00D302E1"/>
    <w:rsid w:val="00D36E71"/>
    <w:rsid w:val="00D37D87"/>
    <w:rsid w:val="00D37E77"/>
    <w:rsid w:val="00D40B33"/>
    <w:rsid w:val="00D42889"/>
    <w:rsid w:val="00D4318F"/>
    <w:rsid w:val="00D438BF"/>
    <w:rsid w:val="00D440F8"/>
    <w:rsid w:val="00D442D7"/>
    <w:rsid w:val="00D546FF"/>
    <w:rsid w:val="00D555BF"/>
    <w:rsid w:val="00D55AD5"/>
    <w:rsid w:val="00D576CA"/>
    <w:rsid w:val="00D61AF5"/>
    <w:rsid w:val="00D652B5"/>
    <w:rsid w:val="00D66155"/>
    <w:rsid w:val="00D708B0"/>
    <w:rsid w:val="00D71D7B"/>
    <w:rsid w:val="00D74CE3"/>
    <w:rsid w:val="00D75F7D"/>
    <w:rsid w:val="00D76591"/>
    <w:rsid w:val="00D77B1D"/>
    <w:rsid w:val="00D8021F"/>
    <w:rsid w:val="00D80383"/>
    <w:rsid w:val="00D823C6"/>
    <w:rsid w:val="00D83738"/>
    <w:rsid w:val="00D86CA3"/>
    <w:rsid w:val="00D871CE"/>
    <w:rsid w:val="00D90108"/>
    <w:rsid w:val="00D9089C"/>
    <w:rsid w:val="00D9196D"/>
    <w:rsid w:val="00D92982"/>
    <w:rsid w:val="00D93614"/>
    <w:rsid w:val="00DA1C59"/>
    <w:rsid w:val="00DA305E"/>
    <w:rsid w:val="00DA5417"/>
    <w:rsid w:val="00DA56E8"/>
    <w:rsid w:val="00DA5A7E"/>
    <w:rsid w:val="00DB0A9F"/>
    <w:rsid w:val="00DB1677"/>
    <w:rsid w:val="00DB377D"/>
    <w:rsid w:val="00DB587B"/>
    <w:rsid w:val="00DB5979"/>
    <w:rsid w:val="00DC1A81"/>
    <w:rsid w:val="00DC2D36"/>
    <w:rsid w:val="00DC53EF"/>
    <w:rsid w:val="00DD4F29"/>
    <w:rsid w:val="00DE4A7A"/>
    <w:rsid w:val="00DE5608"/>
    <w:rsid w:val="00DE58D0"/>
    <w:rsid w:val="00DE654F"/>
    <w:rsid w:val="00DF0B6E"/>
    <w:rsid w:val="00DF15E0"/>
    <w:rsid w:val="00DF2967"/>
    <w:rsid w:val="00DF37A0"/>
    <w:rsid w:val="00DF461B"/>
    <w:rsid w:val="00DF6787"/>
    <w:rsid w:val="00DF6826"/>
    <w:rsid w:val="00E01D64"/>
    <w:rsid w:val="00E04696"/>
    <w:rsid w:val="00E110E7"/>
    <w:rsid w:val="00E11B20"/>
    <w:rsid w:val="00E130A7"/>
    <w:rsid w:val="00E17FA2"/>
    <w:rsid w:val="00E22330"/>
    <w:rsid w:val="00E30407"/>
    <w:rsid w:val="00E30B5A"/>
    <w:rsid w:val="00E3123D"/>
    <w:rsid w:val="00E31461"/>
    <w:rsid w:val="00E31D43"/>
    <w:rsid w:val="00E32608"/>
    <w:rsid w:val="00E34188"/>
    <w:rsid w:val="00E34B6E"/>
    <w:rsid w:val="00E35559"/>
    <w:rsid w:val="00E3713B"/>
    <w:rsid w:val="00E3723A"/>
    <w:rsid w:val="00E37860"/>
    <w:rsid w:val="00E446F1"/>
    <w:rsid w:val="00E46886"/>
    <w:rsid w:val="00E47AEF"/>
    <w:rsid w:val="00E53B75"/>
    <w:rsid w:val="00E54203"/>
    <w:rsid w:val="00E54E3B"/>
    <w:rsid w:val="00E5689D"/>
    <w:rsid w:val="00E57565"/>
    <w:rsid w:val="00E6082E"/>
    <w:rsid w:val="00E63838"/>
    <w:rsid w:val="00E64434"/>
    <w:rsid w:val="00E64CA8"/>
    <w:rsid w:val="00E66690"/>
    <w:rsid w:val="00E67C51"/>
    <w:rsid w:val="00E70ABD"/>
    <w:rsid w:val="00E72EFC"/>
    <w:rsid w:val="00E74B92"/>
    <w:rsid w:val="00E758EC"/>
    <w:rsid w:val="00E80165"/>
    <w:rsid w:val="00E804AE"/>
    <w:rsid w:val="00E820C5"/>
    <w:rsid w:val="00E8234C"/>
    <w:rsid w:val="00E8241F"/>
    <w:rsid w:val="00E83AA9"/>
    <w:rsid w:val="00E85928"/>
    <w:rsid w:val="00E87822"/>
    <w:rsid w:val="00E90395"/>
    <w:rsid w:val="00E90E49"/>
    <w:rsid w:val="00E917F9"/>
    <w:rsid w:val="00E9291C"/>
    <w:rsid w:val="00E93FFE"/>
    <w:rsid w:val="00E94F8A"/>
    <w:rsid w:val="00E96D89"/>
    <w:rsid w:val="00EA3B5C"/>
    <w:rsid w:val="00EA4B16"/>
    <w:rsid w:val="00EA4D4C"/>
    <w:rsid w:val="00EA7A15"/>
    <w:rsid w:val="00EA7A41"/>
    <w:rsid w:val="00EB077B"/>
    <w:rsid w:val="00EB35F1"/>
    <w:rsid w:val="00EB4EA2"/>
    <w:rsid w:val="00EB599F"/>
    <w:rsid w:val="00EC27C6"/>
    <w:rsid w:val="00EC4207"/>
    <w:rsid w:val="00EC5653"/>
    <w:rsid w:val="00EC71CE"/>
    <w:rsid w:val="00EC77A7"/>
    <w:rsid w:val="00ED1006"/>
    <w:rsid w:val="00ED73FE"/>
    <w:rsid w:val="00ED75C5"/>
    <w:rsid w:val="00EE59C8"/>
    <w:rsid w:val="00EE6876"/>
    <w:rsid w:val="00EF120B"/>
    <w:rsid w:val="00EF18FE"/>
    <w:rsid w:val="00EF5787"/>
    <w:rsid w:val="00EF60D0"/>
    <w:rsid w:val="00F00E98"/>
    <w:rsid w:val="00F044A6"/>
    <w:rsid w:val="00F0528D"/>
    <w:rsid w:val="00F053FD"/>
    <w:rsid w:val="00F05984"/>
    <w:rsid w:val="00F06C67"/>
    <w:rsid w:val="00F06DFD"/>
    <w:rsid w:val="00F071D1"/>
    <w:rsid w:val="00F07533"/>
    <w:rsid w:val="00F07A4C"/>
    <w:rsid w:val="00F10629"/>
    <w:rsid w:val="00F15FA5"/>
    <w:rsid w:val="00F209B7"/>
    <w:rsid w:val="00F21B74"/>
    <w:rsid w:val="00F2376F"/>
    <w:rsid w:val="00F243D8"/>
    <w:rsid w:val="00F2768F"/>
    <w:rsid w:val="00F30828"/>
    <w:rsid w:val="00F313D6"/>
    <w:rsid w:val="00F40F0C"/>
    <w:rsid w:val="00F41100"/>
    <w:rsid w:val="00F41195"/>
    <w:rsid w:val="00F4766C"/>
    <w:rsid w:val="00F5060E"/>
    <w:rsid w:val="00F507D1"/>
    <w:rsid w:val="00F519CE"/>
    <w:rsid w:val="00F51ADA"/>
    <w:rsid w:val="00F51C55"/>
    <w:rsid w:val="00F57AEA"/>
    <w:rsid w:val="00F607C5"/>
    <w:rsid w:val="00F60DEA"/>
    <w:rsid w:val="00F6302A"/>
    <w:rsid w:val="00F630F8"/>
    <w:rsid w:val="00F64C2B"/>
    <w:rsid w:val="00F651BE"/>
    <w:rsid w:val="00F67F53"/>
    <w:rsid w:val="00F703BE"/>
    <w:rsid w:val="00F71C3C"/>
    <w:rsid w:val="00F71F69"/>
    <w:rsid w:val="00F72B72"/>
    <w:rsid w:val="00F735E1"/>
    <w:rsid w:val="00F74BB9"/>
    <w:rsid w:val="00F75582"/>
    <w:rsid w:val="00F76EFA"/>
    <w:rsid w:val="00F804BE"/>
    <w:rsid w:val="00F80F81"/>
    <w:rsid w:val="00F817CE"/>
    <w:rsid w:val="00F8456C"/>
    <w:rsid w:val="00F855E8"/>
    <w:rsid w:val="00F859D8"/>
    <w:rsid w:val="00F868F5"/>
    <w:rsid w:val="00F9056A"/>
    <w:rsid w:val="00F90F8D"/>
    <w:rsid w:val="00F92782"/>
    <w:rsid w:val="00F93AA9"/>
    <w:rsid w:val="00F96985"/>
    <w:rsid w:val="00F97838"/>
    <w:rsid w:val="00FA2BB3"/>
    <w:rsid w:val="00FA55E4"/>
    <w:rsid w:val="00FA7147"/>
    <w:rsid w:val="00FB277F"/>
    <w:rsid w:val="00FB4C80"/>
    <w:rsid w:val="00FB6A6A"/>
    <w:rsid w:val="00FB7149"/>
    <w:rsid w:val="00FC5B8A"/>
    <w:rsid w:val="00FC7429"/>
    <w:rsid w:val="00FD07F6"/>
    <w:rsid w:val="00FD1EC8"/>
    <w:rsid w:val="00FD47ED"/>
    <w:rsid w:val="00FD74DB"/>
    <w:rsid w:val="00FD7660"/>
    <w:rsid w:val="00FE0655"/>
    <w:rsid w:val="00FE2066"/>
    <w:rsid w:val="00FE2365"/>
    <w:rsid w:val="00FE28CF"/>
    <w:rsid w:val="00FE37D7"/>
    <w:rsid w:val="00FE4C7B"/>
    <w:rsid w:val="00FE4E41"/>
    <w:rsid w:val="00FE6111"/>
    <w:rsid w:val="00FE7336"/>
    <w:rsid w:val="00FE787C"/>
    <w:rsid w:val="00FF3B4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D8C6CD"/>
  <w15:docId w15:val="{0B0E8D85-9014-4E29-8E7B-F6633DA76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1">
    <w:name w:val="IB1"/>
    <w:basedOn w:val="Normal"/>
    <w:semiHidden/>
    <w:rsid w:val="003026F3"/>
    <w:pPr>
      <w:numPr>
        <w:numId w:val="20"/>
      </w:numPr>
      <w:tabs>
        <w:tab w:val="clear" w:pos="1492"/>
        <w:tab w:val="left" w:pos="284"/>
        <w:tab w:val="num" w:pos="1418"/>
      </w:tabs>
      <w:spacing w:after="180"/>
      <w:ind w:left="1418" w:hanging="426"/>
    </w:pPr>
    <w:rPr>
      <w:rFonts w:ascii="Arial" w:hAnsi="Arial"/>
    </w:rPr>
  </w:style>
  <w:style w:type="paragraph" w:customStyle="1" w:styleId="CRCoverPage">
    <w:name w:val="CR Cover Page"/>
    <w:link w:val="CRCoverPageZchn"/>
    <w:rsid w:val="00886BB2"/>
    <w:pPr>
      <w:spacing w:after="120"/>
    </w:pPr>
    <w:rPr>
      <w:rFonts w:ascii="Arial" w:eastAsia="Malgun Gothic" w:hAnsi="Arial"/>
      <w:lang w:val="en-GB"/>
    </w:rPr>
  </w:style>
  <w:style w:type="character" w:customStyle="1" w:styleId="CRCoverPageZchn">
    <w:name w:val="CR Cover Page Zchn"/>
    <w:link w:val="CRCoverPage"/>
    <w:rsid w:val="00886BB2"/>
    <w:rPr>
      <w:rFonts w:ascii="Arial" w:eastAsia="Malgun Gothic" w:hAnsi="Arial"/>
      <w:lang w:val="en-GB"/>
    </w:rPr>
  </w:style>
  <w:style w:type="paragraph" w:customStyle="1" w:styleId="Doc-text2">
    <w:name w:val="Doc-text2"/>
    <w:basedOn w:val="Normal"/>
    <w:link w:val="Doc-text2Char"/>
    <w:qFormat/>
    <w:rsid w:val="00713C1A"/>
    <w:pPr>
      <w:tabs>
        <w:tab w:val="left" w:pos="1622"/>
      </w:tabs>
      <w:overflowPunct/>
      <w:autoSpaceDE/>
      <w:autoSpaceDN/>
      <w:adjustRightInd/>
      <w:spacing w:after="0"/>
      <w:ind w:left="1622" w:hanging="363"/>
      <w:jc w:val="left"/>
      <w:textAlignment w:val="auto"/>
    </w:pPr>
    <w:rPr>
      <w:rFonts w:ascii="Arial" w:hAnsi="Arial"/>
      <w:szCs w:val="24"/>
      <w:lang w:eastAsia="en-GB"/>
    </w:rPr>
  </w:style>
  <w:style w:type="character" w:customStyle="1" w:styleId="Doc-text2Char">
    <w:name w:val="Doc-text2 Char"/>
    <w:link w:val="Doc-text2"/>
    <w:rsid w:val="00713C1A"/>
    <w:rPr>
      <w:rFonts w:ascii="Arial" w:eastAsia="MS Mincho" w:hAnsi="Arial"/>
      <w:szCs w:val="24"/>
      <w:lang w:val="en-GB" w:eastAsia="en-GB"/>
    </w:rPr>
  </w:style>
  <w:style w:type="paragraph" w:customStyle="1" w:styleId="IvDbodytext">
    <w:name w:val="IvD bodytext"/>
    <w:basedOn w:val="BodyText"/>
    <w:link w:val="IvDbodytextChar"/>
    <w:qFormat/>
    <w:rsid w:val="00BA538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A538C"/>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882322">
      <w:bodyDiv w:val="1"/>
      <w:marLeft w:val="0"/>
      <w:marRight w:val="0"/>
      <w:marTop w:val="0"/>
      <w:marBottom w:val="0"/>
      <w:divBdr>
        <w:top w:val="none" w:sz="0" w:space="0" w:color="auto"/>
        <w:left w:val="none" w:sz="0" w:space="0" w:color="auto"/>
        <w:bottom w:val="none" w:sz="0" w:space="0" w:color="auto"/>
        <w:right w:val="none" w:sz="0" w:space="0" w:color="auto"/>
      </w:divBdr>
    </w:div>
    <w:div w:id="142338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5NUHHDQN7SK2-1-186133</_dlc_DocId>
    <TaxCatchAll xmlns="08b2df90-05d3-4030-90d4-c9feeb4a1cd9">
      <Value>10</Value>
      <Value>9</Value>
      <Value>8</Value>
      <Value>2</Value>
      <Value>1</Value>
    </TaxCatchAll>
    <_dlc_DocIdUrl xmlns="08b2df90-05d3-4030-90d4-c9feeb4a1cd9">
      <Url>https://ericoll.internal.ericsson.com/sites/star/_layouts/DocIdRedir.aspx?ID=5NUHHDQN7SK2-1-186133</Url>
      <Description>5NUHHDQN7SK2-1-186133</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1B8DC-D69E-4A48-9CE9-E62E2E6B39CF}">
  <ds:schemaRefs>
    <ds:schemaRef ds:uri="http://schemas.microsoft.com/sharepoint/v3/contenttype/forms"/>
  </ds:schemaRefs>
</ds:datastoreItem>
</file>

<file path=customXml/itemProps2.xml><?xml version="1.0" encoding="utf-8"?>
<ds:datastoreItem xmlns:ds="http://schemas.openxmlformats.org/officeDocument/2006/customXml" ds:itemID="{78DAA09A-DA47-423A-BC2A-4E82A7F916E0}">
  <ds:schemaRefs>
    <ds:schemaRef ds:uri="http://schemas.microsoft.com/sharepoint/events"/>
  </ds:schemaRefs>
</ds:datastoreItem>
</file>

<file path=customXml/itemProps3.xml><?xml version="1.0" encoding="utf-8"?>
<ds:datastoreItem xmlns:ds="http://schemas.openxmlformats.org/officeDocument/2006/customXml" ds:itemID="{27C80827-F4AD-472A-A51A-DE3D434BFFFC}">
  <ds:schemaRefs>
    <ds:schemaRef ds:uri="Microsoft.SharePoint.Taxonomy.ContentTypeSync"/>
  </ds:schemaRefs>
</ds:datastoreItem>
</file>

<file path=customXml/itemProps4.xml><?xml version="1.0" encoding="utf-8"?>
<ds:datastoreItem xmlns:ds="http://schemas.openxmlformats.org/officeDocument/2006/customXml" ds:itemID="{7F9D1A90-12E1-45AE-B853-901EF7E75CC7}">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5899F3A7-5AE7-4DD6-854E-A0219CD46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972B4A-51FB-4A6E-9BCC-3163EF7B1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TotalTime>
  <Pages>2</Pages>
  <Words>767</Words>
  <Characters>4374</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3</cp:revision>
  <cp:lastPrinted>2008-01-31T15:09:00Z</cp:lastPrinted>
  <dcterms:created xsi:type="dcterms:W3CDTF">2017-12-07T15:19:00Z</dcterms:created>
  <dcterms:modified xsi:type="dcterms:W3CDTF">2017-12-07T15:21:00Z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9cfd520f-8501-4802-ab13-1e60f08907cb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1512105814</vt:lpwstr>
  </property>
</Properties>
</file>